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24F1" w:rsidRDefault="000B58F2" w14:paraId="236EC047" w14:textId="6D96BA12">
      <w:pPr>
        <w:pStyle w:val="CRCoverPage"/>
        <w:tabs>
          <w:tab w:val="right" w:pos="9639"/>
        </w:tabs>
        <w:spacing w:after="0"/>
        <w:rPr>
          <w:b/>
          <w:i/>
          <w:sz w:val="28"/>
          <w:lang w:val="en-US" w:eastAsia="zh-CN"/>
        </w:rPr>
      </w:pPr>
      <w:bookmarkStart w:name="_Toc92513360" w:id="0"/>
      <w:bookmarkStart w:name="_Ref399006623" w:id="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lang w:eastAsia="zh-CN"/>
        </w:rPr>
        <w:t>4</w:t>
      </w:r>
      <w:r>
        <w:rPr>
          <w:b/>
          <w:sz w:val="24"/>
        </w:rPr>
        <w:t xml:space="preserve"> Meeting # 10</w:t>
      </w:r>
      <w:r w:rsidR="002B7DE9">
        <w:rPr>
          <w:b/>
          <w:sz w:val="24"/>
        </w:rPr>
        <w:t>9</w:t>
      </w:r>
      <w:r>
        <w:rPr>
          <w:b/>
          <w:i/>
          <w:sz w:val="28"/>
        </w:rPr>
        <w:tab/>
      </w:r>
      <w:r w:rsidRPr="00C06D54">
        <w:rPr>
          <w:b/>
          <w:iCs/>
          <w:sz w:val="24"/>
          <w:szCs w:val="24"/>
          <w:lang w:eastAsia="zh-CN"/>
        </w:rPr>
        <w:t>R4-</w:t>
      </w:r>
      <w:r w:rsidRPr="00C06D54" w:rsidR="00C06D54">
        <w:rPr>
          <w:b/>
          <w:iCs/>
          <w:sz w:val="24"/>
          <w:szCs w:val="24"/>
          <w:lang w:eastAsia="zh-CN"/>
        </w:rPr>
        <w:t>2320051</w:t>
      </w:r>
    </w:p>
    <w:p w:rsidR="004124F1" w:rsidRDefault="00356E7A" w14:paraId="6AD32581" w14:textId="4F9CD9BE">
      <w:pPr>
        <w:pStyle w:val="CRCoverPage"/>
        <w:tabs>
          <w:tab w:val="right" w:pos="9639"/>
        </w:tabs>
        <w:spacing w:after="0"/>
        <w:rPr>
          <w:b/>
          <w:sz w:val="24"/>
        </w:rPr>
      </w:pPr>
      <w:r>
        <w:rPr>
          <w:rFonts w:cs="Arial"/>
          <w:b/>
          <w:sz w:val="24"/>
          <w:szCs w:val="24"/>
          <w:lang w:eastAsia="zh-CN"/>
        </w:rPr>
        <w:t>Chicago</w:t>
      </w:r>
      <w:r w:rsidR="000B58F2">
        <w:rPr>
          <w:rFonts w:cs="Arial"/>
          <w:b/>
          <w:sz w:val="24"/>
          <w:szCs w:val="24"/>
          <w:lang w:eastAsia="zh-CN"/>
        </w:rPr>
        <w:t xml:space="preserve">, </w:t>
      </w:r>
      <w:r>
        <w:rPr>
          <w:rFonts w:cs="Arial"/>
          <w:b/>
          <w:sz w:val="24"/>
          <w:szCs w:val="24"/>
          <w:lang w:eastAsia="zh-CN"/>
        </w:rPr>
        <w:t>USA</w:t>
      </w:r>
      <w:r w:rsidR="000B58F2">
        <w:rPr>
          <w:rFonts w:cs="Arial"/>
          <w:b/>
          <w:sz w:val="24"/>
          <w:szCs w:val="24"/>
          <w:lang w:eastAsia="zh-CN"/>
        </w:rPr>
        <w:t xml:space="preserve">, </w:t>
      </w:r>
      <w:r>
        <w:rPr>
          <w:rFonts w:cs="Arial"/>
          <w:b/>
          <w:sz w:val="24"/>
          <w:szCs w:val="24"/>
          <w:lang w:eastAsia="zh-CN"/>
        </w:rPr>
        <w:t>November 13- 17</w:t>
      </w:r>
      <w:r w:rsidR="000B58F2">
        <w:rPr>
          <w:rFonts w:cs="Arial"/>
          <w:b/>
          <w:sz w:val="24"/>
          <w:szCs w:val="24"/>
          <w:lang w:eastAsia="zh-CN"/>
        </w:rPr>
        <w:t>, 2023</w:t>
      </w:r>
    </w:p>
    <w:p w:rsidR="004124F1" w:rsidRDefault="004124F1" w14:paraId="4152AB2B" w14:textId="77777777">
      <w:pPr>
        <w:tabs>
          <w:tab w:val="left" w:pos="1985"/>
        </w:tabs>
        <w:overflowPunct w:val="0"/>
        <w:autoSpaceDE w:val="0"/>
        <w:autoSpaceDN w:val="0"/>
        <w:adjustRightInd w:val="0"/>
        <w:spacing w:after="100" w:afterAutospacing="1"/>
        <w:jc w:val="both"/>
        <w:textAlignment w:val="baseline"/>
        <w:rPr>
          <w:rFonts w:eastAsia="Times New Roman"/>
          <w:b/>
          <w:sz w:val="24"/>
        </w:rPr>
      </w:pPr>
    </w:p>
    <w:p w:rsidR="004124F1" w:rsidRDefault="000B58F2" w14:paraId="1B7D5A47" w14:textId="0E3F7FA9">
      <w:pPr>
        <w:tabs>
          <w:tab w:val="left" w:pos="1985"/>
        </w:tabs>
        <w:overflowPunct w:val="0"/>
        <w:autoSpaceDE w:val="0"/>
        <w:autoSpaceDN w:val="0"/>
        <w:adjustRightInd w:val="0"/>
        <w:jc w:val="both"/>
        <w:textAlignment w:val="baseline"/>
        <w:rPr>
          <w:rFonts w:ascii="Arial" w:hAnsi="Arial" w:eastAsia="SimSun" w:cs="Arial"/>
          <w:b/>
          <w:sz w:val="22"/>
          <w:lang w:val="en-US" w:eastAsia="zh-CN"/>
        </w:rPr>
      </w:pPr>
      <w:r>
        <w:rPr>
          <w:rFonts w:ascii="Arial" w:hAnsi="Arial" w:eastAsia="Times New Roman" w:cs="Arial"/>
          <w:b/>
          <w:sz w:val="22"/>
        </w:rPr>
        <w:t xml:space="preserve">Source: </w:t>
      </w:r>
      <w:r>
        <w:rPr>
          <w:rFonts w:ascii="Arial" w:hAnsi="Arial" w:eastAsia="Times New Roman" w:cs="Arial"/>
          <w:b/>
          <w:sz w:val="22"/>
        </w:rPr>
        <w:tab/>
      </w:r>
      <w:r w:rsidR="00FC70A4">
        <w:rPr>
          <w:rFonts w:ascii="Arial" w:hAnsi="Arial" w:eastAsia="SimSun" w:cs="Arial"/>
          <w:b/>
          <w:sz w:val="22"/>
          <w:lang w:val="en-US" w:eastAsia="zh-CN"/>
        </w:rPr>
        <w:t>Nokia, Nokia Shanghai Bell</w:t>
      </w:r>
    </w:p>
    <w:p w:rsidR="004124F1" w:rsidRDefault="000B58F2" w14:paraId="32FD1E79" w14:textId="581B9B4B">
      <w:pPr>
        <w:overflowPunct w:val="0"/>
        <w:autoSpaceDE w:val="0"/>
        <w:autoSpaceDN w:val="0"/>
        <w:adjustRightInd w:val="0"/>
        <w:ind w:left="1985" w:hanging="1985"/>
        <w:textAlignment w:val="baseline"/>
        <w:rPr>
          <w:rFonts w:ascii="Arial" w:hAnsi="Arial" w:eastAsia="SimSun" w:cs="Arial"/>
          <w:sz w:val="22"/>
          <w:lang w:eastAsia="zh-CN"/>
        </w:rPr>
      </w:pPr>
      <w:r>
        <w:rPr>
          <w:rFonts w:ascii="Arial" w:hAnsi="Arial" w:eastAsia="Times New Roman" w:cs="Arial"/>
          <w:b/>
          <w:sz w:val="22"/>
        </w:rPr>
        <w:t>Title:</w:t>
      </w:r>
      <w:r>
        <w:rPr>
          <w:rFonts w:ascii="Arial" w:hAnsi="Arial" w:eastAsia="Times New Roman" w:cs="Arial"/>
          <w:sz w:val="22"/>
        </w:rPr>
        <w:t xml:space="preserve"> </w:t>
      </w:r>
      <w:r>
        <w:rPr>
          <w:rFonts w:ascii="Arial" w:hAnsi="Arial" w:eastAsia="Times New Roman" w:cs="Arial"/>
          <w:sz w:val="22"/>
        </w:rPr>
        <w:tab/>
      </w:r>
      <w:r w:rsidR="00FC70A4">
        <w:rPr>
          <w:rFonts w:ascii="Arial" w:hAnsi="Arial" w:eastAsia="Times New Roman" w:cs="Arial"/>
          <w:sz w:val="22"/>
        </w:rPr>
        <w:t>TP to TR</w:t>
      </w:r>
      <w:r>
        <w:rPr>
          <w:rFonts w:ascii="Arial" w:hAnsi="Arial" w:eastAsia="Times New Roman" w:cs="Arial"/>
          <w:sz w:val="22"/>
        </w:rPr>
        <w:t xml:space="preserve"> 38.858</w:t>
      </w:r>
      <w:r w:rsidR="00FC70A4">
        <w:rPr>
          <w:rFonts w:ascii="Arial" w:hAnsi="Arial" w:eastAsia="Times New Roman" w:cs="Arial"/>
          <w:sz w:val="22"/>
        </w:rPr>
        <w:t xml:space="preserve"> – MR BS feasibility in FR1</w:t>
      </w:r>
    </w:p>
    <w:p w:rsidR="004124F1" w:rsidRDefault="000B58F2" w14:paraId="3386E924" w14:textId="23EC38B3">
      <w:pPr>
        <w:tabs>
          <w:tab w:val="left" w:pos="1985"/>
        </w:tabs>
        <w:overflowPunct w:val="0"/>
        <w:autoSpaceDE w:val="0"/>
        <w:autoSpaceDN w:val="0"/>
        <w:adjustRightInd w:val="0"/>
        <w:jc w:val="both"/>
        <w:textAlignment w:val="baseline"/>
        <w:rPr>
          <w:rFonts w:ascii="Arial" w:hAnsi="Arial" w:eastAsia="SimSun" w:cs="Arial"/>
          <w:sz w:val="22"/>
          <w:lang w:val="en-US" w:eastAsia="zh-CN"/>
        </w:rPr>
      </w:pPr>
      <w:r>
        <w:rPr>
          <w:rFonts w:ascii="Arial" w:hAnsi="Arial" w:eastAsia="Times New Roman" w:cs="Arial"/>
          <w:b/>
          <w:sz w:val="22"/>
        </w:rPr>
        <w:t>Agen</w:t>
      </w:r>
      <w:r>
        <w:rPr>
          <w:rFonts w:hint="eastAsia" w:ascii="Arial" w:hAnsi="Arial" w:eastAsia="SimSun" w:cs="Arial"/>
          <w:b/>
          <w:sz w:val="22"/>
          <w:lang w:eastAsia="zh-CN"/>
        </w:rPr>
        <w:t>d</w:t>
      </w:r>
      <w:r>
        <w:rPr>
          <w:rFonts w:ascii="Arial" w:hAnsi="Arial" w:eastAsia="Times New Roman" w:cs="Arial"/>
          <w:b/>
          <w:sz w:val="22"/>
        </w:rPr>
        <w:t>a Item:</w:t>
      </w:r>
      <w:r>
        <w:rPr>
          <w:rFonts w:ascii="Arial" w:hAnsi="Arial" w:eastAsia="Times New Roman" w:cs="Arial"/>
          <w:sz w:val="22"/>
        </w:rPr>
        <w:tab/>
      </w:r>
      <w:r w:rsidRPr="00FC70A4" w:rsidR="00FC70A4">
        <w:rPr>
          <w:rFonts w:ascii="Arial" w:hAnsi="Arial" w:eastAsia="SimSun" w:cs="Arial"/>
          <w:sz w:val="22"/>
          <w:lang w:val="en-US" w:eastAsia="zh-CN"/>
        </w:rPr>
        <w:t>8.19.2.2.1</w:t>
      </w:r>
      <w:r w:rsidRPr="00FC70A4" w:rsidR="00FC70A4">
        <w:rPr>
          <w:rFonts w:ascii="Arial" w:hAnsi="Arial" w:eastAsia="SimSun" w:cs="Arial"/>
          <w:sz w:val="22"/>
          <w:lang w:val="en-US" w:eastAsia="zh-CN"/>
        </w:rPr>
        <w:tab/>
      </w:r>
    </w:p>
    <w:p w:rsidR="004124F1" w:rsidRDefault="000B58F2" w14:paraId="59AAD41B" w14:textId="77777777">
      <w:pPr>
        <w:tabs>
          <w:tab w:val="left" w:pos="1985"/>
        </w:tabs>
        <w:overflowPunct w:val="0"/>
        <w:autoSpaceDE w:val="0"/>
        <w:autoSpaceDN w:val="0"/>
        <w:adjustRightInd w:val="0"/>
        <w:jc w:val="both"/>
        <w:textAlignment w:val="baseline"/>
        <w:rPr>
          <w:rFonts w:ascii="Arial" w:hAnsi="Arial" w:eastAsia="SimSun" w:cs="Arial"/>
          <w:sz w:val="22"/>
          <w:lang w:val="en-US" w:eastAsia="zh-CN"/>
        </w:rPr>
      </w:pPr>
      <w:r>
        <w:rPr>
          <w:rFonts w:ascii="Arial" w:hAnsi="Arial" w:eastAsia="Times New Roman" w:cs="Arial"/>
          <w:b/>
          <w:sz w:val="22"/>
        </w:rPr>
        <w:t>Document for:</w:t>
      </w:r>
      <w:r>
        <w:rPr>
          <w:rFonts w:ascii="Arial" w:hAnsi="Arial" w:eastAsia="Times New Roman" w:cs="Arial"/>
          <w:sz w:val="22"/>
        </w:rPr>
        <w:tab/>
      </w:r>
      <w:r>
        <w:rPr>
          <w:rFonts w:hint="eastAsia" w:ascii="Arial" w:hAnsi="Arial" w:eastAsia="SimSun" w:cs="Arial"/>
          <w:sz w:val="22"/>
          <w:lang w:val="en-US" w:eastAsia="zh-CN"/>
        </w:rPr>
        <w:t>endorsement</w:t>
      </w:r>
    </w:p>
    <w:bookmarkEnd w:id="0"/>
    <w:bookmarkEnd w:id="1"/>
    <w:p w:rsidR="004124F1" w:rsidRDefault="000B58F2" w14:paraId="0997FB56" w14:textId="77777777">
      <w:pPr>
        <w:keepNext/>
        <w:keepLines/>
        <w:numPr>
          <w:ilvl w:val="0"/>
          <w:numId w:val="32"/>
        </w:numPr>
        <w:pBdr>
          <w:top w:val="single" w:color="auto" w:sz="12" w:space="3"/>
        </w:pBdr>
        <w:overflowPunct w:val="0"/>
        <w:autoSpaceDE w:val="0"/>
        <w:autoSpaceDN w:val="0"/>
        <w:adjustRightInd w:val="0"/>
        <w:spacing w:before="240"/>
        <w:textAlignment w:val="baseline"/>
        <w:outlineLvl w:val="0"/>
        <w:rPr>
          <w:rFonts w:ascii="Arial" w:hAnsi="Arial" w:eastAsia="Arial"/>
          <w:sz w:val="36"/>
        </w:rPr>
      </w:pPr>
      <w:r>
        <w:rPr>
          <w:rFonts w:ascii="Arial" w:hAnsi="Arial" w:eastAsia="Arial"/>
          <w:sz w:val="36"/>
        </w:rPr>
        <w:t>Introduction</w:t>
      </w:r>
    </w:p>
    <w:p w:rsidR="004124F1" w:rsidRDefault="00037A05" w14:paraId="2691B875" w14:textId="10C61946">
      <w:pPr>
        <w:overflowPunct w:val="0"/>
        <w:autoSpaceDE w:val="0"/>
        <w:autoSpaceDN w:val="0"/>
        <w:adjustRightInd w:val="0"/>
        <w:textAlignment w:val="baseline"/>
        <w:rPr>
          <w:rFonts w:eastAsia="SimSun"/>
          <w:lang w:val="en-US" w:eastAsia="zh-CN"/>
        </w:rPr>
      </w:pPr>
      <w:r w:rsidRPr="3C0B4C83">
        <w:rPr>
          <w:rFonts w:eastAsia="SimSun"/>
          <w:lang w:val="en-US" w:eastAsia="zh-CN"/>
        </w:rPr>
        <w:t>In this document we</w:t>
      </w:r>
      <w:r w:rsidRPr="3C0B4C83" w:rsidR="15E4DF0A">
        <w:rPr>
          <w:rFonts w:eastAsia="SimSun"/>
          <w:lang w:val="en-US" w:eastAsia="zh-CN"/>
        </w:rPr>
        <w:t xml:space="preserve"> propose a TP to TR 38.858,</w:t>
      </w:r>
      <w:r w:rsidRPr="3C0B4C83">
        <w:rPr>
          <w:rFonts w:eastAsia="SimSun"/>
          <w:lang w:val="en-US" w:eastAsia="zh-CN"/>
        </w:rPr>
        <w:t xml:space="preserve"> add</w:t>
      </w:r>
      <w:r w:rsidRPr="3C0B4C83" w:rsidR="5EECCFDA">
        <w:rPr>
          <w:rFonts w:eastAsia="SimSun"/>
          <w:lang w:val="en-US" w:eastAsia="zh-CN"/>
        </w:rPr>
        <w:t xml:space="preserve">ing </w:t>
      </w:r>
      <w:r w:rsidRPr="3C0B4C83" w:rsidR="00F2136A">
        <w:rPr>
          <w:rFonts w:eastAsia="SimSun"/>
          <w:lang w:val="en-US" w:eastAsia="zh-CN"/>
        </w:rPr>
        <w:t xml:space="preserve">additional analysis on </w:t>
      </w:r>
      <w:r w:rsidRPr="3C0B4C83">
        <w:rPr>
          <w:rFonts w:eastAsia="SimSun"/>
          <w:lang w:val="en-US" w:eastAsia="zh-CN"/>
        </w:rPr>
        <w:t>Nokia’s views regarding the co-channel inter-sub-band co-site</w:t>
      </w:r>
      <w:r w:rsidRPr="3C0B4C83" w:rsidR="00F2136A">
        <w:rPr>
          <w:rFonts w:eastAsia="SimSun"/>
          <w:lang w:val="en-US" w:eastAsia="zh-CN"/>
        </w:rPr>
        <w:t xml:space="preserve"> inter-sector</w:t>
      </w:r>
      <w:r w:rsidRPr="3C0B4C83">
        <w:rPr>
          <w:rFonts w:eastAsia="SimSun"/>
          <w:lang w:val="en-US" w:eastAsia="zh-CN"/>
        </w:rPr>
        <w:t xml:space="preserve"> interference</w:t>
      </w:r>
      <w:r w:rsidR="00756F0D">
        <w:rPr>
          <w:rFonts w:eastAsia="SimSun"/>
          <w:lang w:val="en-US" w:eastAsia="zh-CN"/>
        </w:rPr>
        <w:t>.</w:t>
      </w:r>
      <w:r w:rsidRPr="3C0B4C83" w:rsidR="00756F0D">
        <w:rPr>
          <w:rFonts w:eastAsia="SimSun"/>
          <w:lang w:val="en-US" w:eastAsia="zh-CN"/>
        </w:rPr>
        <w:t xml:space="preserve"> </w:t>
      </w:r>
      <w:r w:rsidRPr="3C0B4C83" w:rsidR="00F2136A">
        <w:rPr>
          <w:rFonts w:eastAsia="SimSun"/>
          <w:lang w:val="en-US" w:eastAsia="zh-CN"/>
        </w:rPr>
        <w:t xml:space="preserve">Moreover, conclusions </w:t>
      </w:r>
      <w:r w:rsidRPr="3C0B4C83" w:rsidR="51940634">
        <w:rPr>
          <w:rFonts w:eastAsia="SimSun"/>
          <w:lang w:val="en-US" w:eastAsia="zh-CN"/>
        </w:rPr>
        <w:t>and s</w:t>
      </w:r>
      <w:r w:rsidRPr="3C0B4C83" w:rsidR="0196A5A3">
        <w:rPr>
          <w:rFonts w:eastAsia="SimSun"/>
          <w:lang w:val="en-US" w:eastAsia="zh-CN"/>
        </w:rPr>
        <w:t>um</w:t>
      </w:r>
      <w:r w:rsidRPr="3C0B4C83" w:rsidR="5EFCA9EB">
        <w:rPr>
          <w:rFonts w:eastAsia="SimSun"/>
          <w:lang w:val="en-US" w:eastAsia="zh-CN"/>
        </w:rPr>
        <w:t xml:space="preserve">mary </w:t>
      </w:r>
      <w:r w:rsidRPr="3C0B4C83" w:rsidR="00F2136A">
        <w:rPr>
          <w:rFonts w:eastAsia="SimSun"/>
          <w:lang w:val="en-US" w:eastAsia="zh-CN"/>
        </w:rPr>
        <w:t>for the inter-sector interference are added using the latest endorsed TP to TR 38.858 (</w:t>
      </w:r>
      <w:r w:rsidRPr="3C0B4C83" w:rsidR="00BB379E">
        <w:rPr>
          <w:rFonts w:eastAsia="SimSun"/>
          <w:lang w:val="en-US" w:eastAsia="zh-CN"/>
        </w:rPr>
        <w:t>R4-2317010</w:t>
      </w:r>
      <w:r w:rsidRPr="3C0B4C83" w:rsidR="00F2136A">
        <w:rPr>
          <w:rFonts w:eastAsia="SimSun"/>
          <w:lang w:val="en-US" w:eastAsia="zh-CN"/>
        </w:rPr>
        <w:t>)</w:t>
      </w:r>
      <w:r w:rsidRPr="3C0B4C83" w:rsidR="00BB379E">
        <w:rPr>
          <w:rFonts w:eastAsia="SimSun"/>
          <w:lang w:val="en-US" w:eastAsia="zh-CN"/>
        </w:rPr>
        <w:t xml:space="preserve"> </w:t>
      </w:r>
      <w:r w:rsidRPr="3C0B4C83" w:rsidR="00F2136A">
        <w:rPr>
          <w:rFonts w:eastAsia="SimSun"/>
          <w:lang w:val="en-US" w:eastAsia="zh-CN"/>
        </w:rPr>
        <w:t xml:space="preserve">as baseline. </w:t>
      </w:r>
    </w:p>
    <w:p w:rsidR="004124F1" w:rsidRDefault="000B58F2" w14:paraId="15ACB521" w14:textId="77777777">
      <w:pPr>
        <w:keepNext/>
        <w:keepLines/>
        <w:pBdr>
          <w:top w:val="single" w:color="auto" w:sz="12" w:space="3"/>
        </w:pBdr>
        <w:tabs>
          <w:tab w:val="left" w:pos="397"/>
        </w:tabs>
        <w:overflowPunct w:val="0"/>
        <w:autoSpaceDE w:val="0"/>
        <w:autoSpaceDN w:val="0"/>
        <w:adjustRightInd w:val="0"/>
        <w:spacing w:before="240"/>
        <w:textAlignment w:val="baseline"/>
        <w:outlineLvl w:val="0"/>
        <w:rPr>
          <w:rFonts w:ascii="Arial" w:hAnsi="Arial" w:eastAsia="Arial"/>
          <w:sz w:val="36"/>
        </w:rPr>
      </w:pPr>
      <w:r>
        <w:rPr>
          <w:rFonts w:ascii="Arial" w:hAnsi="Arial" w:eastAsia="Arial"/>
          <w:sz w:val="36"/>
        </w:rPr>
        <w:t>Text proposal</w:t>
      </w:r>
    </w:p>
    <w:p w:rsidRPr="00E64627" w:rsidR="00E64627" w:rsidP="00FC70A4" w:rsidRDefault="00E64627" w14:paraId="2465E579" w14:textId="6DE5B3A8">
      <w:pPr>
        <w:tabs>
          <w:tab w:val="left" w:pos="397"/>
        </w:tabs>
        <w:spacing w:before="100" w:beforeAutospacing="1" w:after="240" w:afterLines="100"/>
        <w:jc w:val="both"/>
        <w:outlineLvl w:val="1"/>
        <w:rPr>
          <w:rFonts w:ascii="Arial" w:hAnsi="Arial" w:eastAsia="SimSun"/>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of Change for TR 38.8</w:t>
      </w:r>
      <w:r>
        <w:rPr>
          <w:rFonts w:hint="eastAsia" w:eastAsia="MS Mincho"/>
          <w:b/>
          <w:bCs/>
          <w:color w:val="C00000"/>
          <w:sz w:val="32"/>
          <w:lang w:val="en-US" w:eastAsia="zh-CN"/>
        </w:rPr>
        <w:t>58</w:t>
      </w:r>
      <w:r>
        <w:rPr>
          <w:rFonts w:eastAsia="MS Mincho"/>
          <w:b/>
          <w:bCs/>
          <w:color w:val="C00000"/>
          <w:sz w:val="32"/>
          <w:lang w:eastAsia="zh-CN"/>
        </w:rPr>
        <w:t>&gt;&gt;</w:t>
      </w:r>
    </w:p>
    <w:p w:rsidR="004124F1" w:rsidRDefault="000B58F2" w14:paraId="6BB5C28C" w14:textId="77777777">
      <w:pPr>
        <w:keepNext/>
        <w:keepLines/>
        <w:spacing w:before="180"/>
        <w:ind w:left="1134" w:hanging="1134"/>
        <w:outlineLvl w:val="1"/>
        <w:rPr>
          <w:rFonts w:ascii="Arial" w:hAnsi="Arial"/>
          <w:sz w:val="32"/>
        </w:rPr>
      </w:pPr>
      <w:bookmarkStart w:name="_Toc134691817" w:id="2"/>
      <w:bookmarkStart w:name="_Toc103163490" w:id="3"/>
      <w:bookmarkStart w:name="_Toc104488383" w:id="4"/>
      <w:r>
        <w:rPr>
          <w:rFonts w:ascii="Arial" w:hAnsi="Arial"/>
          <w:sz w:val="32"/>
          <w:lang w:eastAsia="zh-CN"/>
        </w:rPr>
        <w:t>9.3</w:t>
      </w:r>
      <w:r>
        <w:rPr>
          <w:rFonts w:ascii="Arial" w:hAnsi="Arial"/>
          <w:sz w:val="32"/>
        </w:rPr>
        <w:tab/>
      </w:r>
      <w:r>
        <w:rPr>
          <w:rFonts w:ascii="Arial" w:hAnsi="Arial"/>
          <w:sz w:val="32"/>
        </w:rPr>
        <w:t xml:space="preserve">Feasibility </w:t>
      </w:r>
      <w:r>
        <w:rPr>
          <w:rFonts w:ascii="Arial" w:hAnsi="Arial"/>
          <w:sz w:val="32"/>
          <w:lang w:eastAsia="zh-CN"/>
        </w:rPr>
        <w:t>of</w:t>
      </w:r>
      <w:r>
        <w:rPr>
          <w:rFonts w:ascii="Arial" w:hAnsi="Arial"/>
          <w:sz w:val="32"/>
        </w:rPr>
        <w:t xml:space="preserve"> FR1 medium range BS aspects</w:t>
      </w:r>
    </w:p>
    <w:p w:rsidR="004124F1" w:rsidRDefault="000B58F2" w14:paraId="36F56507" w14:textId="77777777">
      <w:pPr>
        <w:keepNext/>
        <w:keepLines/>
        <w:spacing w:before="120"/>
        <w:ind w:left="1134" w:hanging="1134"/>
        <w:outlineLvl w:val="2"/>
        <w:rPr>
          <w:rFonts w:ascii="Arial" w:hAnsi="Arial"/>
          <w:sz w:val="28"/>
        </w:rPr>
      </w:pPr>
      <w:r>
        <w:rPr>
          <w:rFonts w:ascii="Arial" w:hAnsi="Arial"/>
          <w:sz w:val="28"/>
        </w:rPr>
        <w:t>9.3.1</w:t>
      </w:r>
      <w:r>
        <w:rPr>
          <w:rFonts w:ascii="Arial" w:hAnsi="Arial"/>
          <w:sz w:val="28"/>
        </w:rPr>
        <w:tab/>
      </w:r>
      <w:r>
        <w:rPr>
          <w:rFonts w:ascii="Arial" w:hAnsi="Arial"/>
          <w:sz w:val="28"/>
        </w:rPr>
        <w:t>Self-interference analysis</w:t>
      </w:r>
    </w:p>
    <w:p w:rsidR="004124F1" w:rsidRDefault="000B58F2" w14:paraId="7F31943B" w14:textId="77777777">
      <w:pPr>
        <w:rPr>
          <w:i/>
          <w:color w:val="0000FF"/>
        </w:rPr>
      </w:pPr>
      <w:r>
        <w:rPr>
          <w:i/>
          <w:color w:val="0000FF"/>
        </w:rPr>
        <w:t>Editor's note: This section captures the typical assumption based on which the RSIC capability is derived and analysis results.</w:t>
      </w:r>
    </w:p>
    <w:p w:rsidR="004124F1" w:rsidRDefault="000B58F2" w14:paraId="2C10A1B5"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bookmarkStart w:name="_Toc139044980" w:id="5"/>
      <w:bookmarkStart w:name="_Toc60776737" w:id="6"/>
      <w:r>
        <w:rPr>
          <w:rFonts w:ascii="Arial" w:hAnsi="Arial" w:eastAsia="Times New Roman"/>
          <w:sz w:val="24"/>
          <w:lang w:eastAsia="ja-JP"/>
        </w:rPr>
        <w:t>9.3.1.1</w:t>
      </w:r>
      <w:r>
        <w:rPr>
          <w:rFonts w:ascii="Arial" w:hAnsi="Arial" w:eastAsia="Times New Roman"/>
          <w:sz w:val="24"/>
          <w:lang w:eastAsia="ja-JP"/>
        </w:rPr>
        <w:tab/>
      </w:r>
      <w:bookmarkEnd w:id="5"/>
      <w:bookmarkEnd w:id="6"/>
      <w:r>
        <w:rPr>
          <w:rFonts w:ascii="Arial" w:hAnsi="Arial" w:eastAsia="Times New Roman"/>
          <w:sz w:val="24"/>
          <w:lang w:eastAsia="ja-JP"/>
        </w:rPr>
        <w:t>Summary table for self-interference analysis</w:t>
      </w:r>
    </w:p>
    <w:p w:rsidR="004124F1" w:rsidRDefault="000B58F2" w14:paraId="1518636A" w14:textId="77777777">
      <w:pPr>
        <w:rPr>
          <w:iCs/>
          <w:color w:val="000000" w:themeColor="text1"/>
        </w:rPr>
        <w:sectPr w:rsidR="004124F1">
          <w:pgSz w:w="11907" w:h="16840"/>
          <w:pgMar w:top="1412" w:right="1140" w:bottom="1140" w:left="1140" w:header="680" w:footer="567" w:gutter="0"/>
          <w:cols w:space="708"/>
          <w:docGrid w:linePitch="360"/>
        </w:sectPr>
      </w:pPr>
      <w:r>
        <w:rPr>
          <w:iCs/>
          <w:color w:val="000000" w:themeColor="text1"/>
        </w:rPr>
        <w:t>Table 9.3.1.1-1 summarizes the analysis from different companies on the FR1 MR base station. This section is based on the self-interference analysis framework.</w:t>
      </w:r>
    </w:p>
    <w:p w:rsidR="004124F1" w:rsidRDefault="004124F1" w14:paraId="63AA97FF" w14:textId="77777777">
      <w:pPr>
        <w:rPr>
          <w:iCs/>
          <w:color w:val="000000" w:themeColor="text1"/>
        </w:rPr>
      </w:pPr>
    </w:p>
    <w:p w:rsidR="004124F1" w:rsidRDefault="000B58F2" w14:paraId="2295FE36" w14:textId="77777777">
      <w:pPr>
        <w:jc w:val="center"/>
        <w:rPr>
          <w:rFonts w:ascii="Arial" w:hAnsi="Arial" w:eastAsia="Times New Roman"/>
          <w:b/>
          <w:lang w:eastAsia="ja-JP"/>
        </w:rPr>
      </w:pPr>
      <w:r>
        <w:rPr>
          <w:rFonts w:ascii="Arial" w:hAnsi="Arial" w:eastAsia="Times New Roman"/>
          <w:b/>
          <w:lang w:eastAsia="ja-JP"/>
        </w:rPr>
        <w:t xml:space="preserve">Table 9.3.1.1-1: Summary of FR1 medium range BS self-interference analysis </w:t>
      </w:r>
    </w:p>
    <w:tbl>
      <w:tblPr>
        <w:tblW w:w="15870"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gridCol w:w="1134"/>
        <w:gridCol w:w="1134"/>
        <w:gridCol w:w="1134"/>
        <w:gridCol w:w="1134"/>
        <w:gridCol w:w="1134"/>
      </w:tblGrid>
      <w:tr w:rsidR="004124F1" w14:paraId="12232AC4"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F4618A8" w14:textId="77777777">
            <w:pPr>
              <w:spacing w:after="0"/>
              <w:jc w:val="center"/>
              <w:rPr>
                <w:b/>
                <w:bCs/>
                <w:sz w:val="16"/>
              </w:rPr>
            </w:pPr>
            <w:r>
              <w:rPr>
                <w:b/>
                <w:bCs/>
                <w:sz w:val="16"/>
              </w:rPr>
              <w:t>FR1</w:t>
            </w:r>
          </w:p>
        </w:tc>
        <w:tc>
          <w:tcPr>
            <w:tcW w:w="1277" w:type="dxa"/>
            <w:tcBorders>
              <w:top w:val="single" w:color="000000" w:sz="8" w:space="0"/>
              <w:left w:val="single" w:color="000000" w:sz="8" w:space="0"/>
              <w:bottom w:val="single" w:color="000000" w:sz="8" w:space="0"/>
              <w:right w:val="single" w:color="000000" w:sz="8" w:space="0"/>
            </w:tcBorders>
          </w:tcPr>
          <w:p w:rsidR="004124F1" w:rsidRDefault="000B58F2" w14:paraId="6F2CEA53" w14:textId="77777777">
            <w:pPr>
              <w:spacing w:after="0"/>
              <w:jc w:val="center"/>
              <w:rPr>
                <w:b/>
                <w:bCs/>
                <w:sz w:val="16"/>
              </w:rPr>
            </w:pPr>
            <w:r>
              <w:rPr>
                <w:b/>
                <w:bCs/>
                <w:sz w:val="16"/>
              </w:rPr>
              <w:t>Nokia</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92677C0" w14:textId="77777777">
            <w:pPr>
              <w:spacing w:after="0"/>
              <w:jc w:val="center"/>
              <w:rPr>
                <w:b/>
                <w:bCs/>
                <w:sz w:val="16"/>
              </w:rPr>
            </w:pPr>
            <w:r>
              <w:rPr>
                <w:b/>
                <w:bCs/>
                <w:sz w:val="16"/>
              </w:rPr>
              <w:t xml:space="preserve">Ericsson </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3CCD57E" w14:textId="77777777">
            <w:pPr>
              <w:spacing w:after="0"/>
              <w:jc w:val="center"/>
              <w:rPr>
                <w:b/>
                <w:bCs/>
                <w:sz w:val="16"/>
              </w:rPr>
            </w:pPr>
            <w:r>
              <w:rPr>
                <w:b/>
                <w:bCs/>
                <w:sz w:val="16"/>
              </w:rPr>
              <w:t>ZTE</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24272D53" w14:textId="77777777">
            <w:pPr>
              <w:spacing w:after="0"/>
              <w:jc w:val="center"/>
              <w:rPr>
                <w:b/>
                <w:bCs/>
                <w:sz w:val="16"/>
              </w:rPr>
            </w:pPr>
            <w:r>
              <w:rPr>
                <w:rFonts w:hint="eastAsia"/>
                <w:b/>
                <w:bCs/>
                <w:sz w:val="16"/>
                <w:lang w:eastAsia="zh-CN"/>
              </w:rPr>
              <w:t>H</w:t>
            </w:r>
            <w:r>
              <w:rPr>
                <w:b/>
                <w:bCs/>
                <w:sz w:val="16"/>
                <w:lang w:eastAsia="zh-CN"/>
              </w:rPr>
              <w:t>uawei</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E0287DF" w14:textId="77777777">
            <w:pPr>
              <w:spacing w:after="0"/>
              <w:jc w:val="center"/>
              <w:rPr>
                <w:b/>
                <w:bCs/>
                <w:sz w:val="16"/>
                <w:lang w:eastAsia="zh-CN"/>
              </w:rPr>
            </w:pPr>
            <w:r>
              <w:rPr>
                <w:b/>
                <w:bCs/>
                <w:sz w:val="16"/>
              </w:rPr>
              <w:t>Samsung</w:t>
            </w:r>
          </w:p>
        </w:tc>
      </w:tr>
      <w:tr w:rsidR="004124F1" w14:paraId="5A78C631"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A2C4FE2" w14:textId="77777777">
            <w:pPr>
              <w:spacing w:after="0"/>
              <w:jc w:val="center"/>
              <w:rPr>
                <w:b/>
                <w:bCs/>
                <w:sz w:val="16"/>
              </w:rPr>
            </w:pPr>
            <w:r>
              <w:rPr>
                <w:b/>
                <w:bCs/>
                <w:sz w:val="16"/>
              </w:rPr>
              <w:t>BS class</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1017129" w14:textId="77777777">
            <w:pPr>
              <w:spacing w:after="0"/>
              <w:jc w:val="center"/>
              <w:rPr>
                <w:b/>
                <w:bCs/>
                <w:sz w:val="16"/>
              </w:rPr>
            </w:pPr>
            <w:r>
              <w:rPr>
                <w:b/>
                <w:bCs/>
                <w:sz w:val="16"/>
              </w:rPr>
              <w:t>Medium</w:t>
            </w:r>
          </w:p>
          <w:p w:rsidR="004124F1" w:rsidRDefault="000B58F2" w14:paraId="6F5F067C" w14:textId="77777777">
            <w:pPr>
              <w:spacing w:after="0"/>
              <w:jc w:val="center"/>
              <w:rPr>
                <w:b/>
                <w:bCs/>
                <w:sz w:val="16"/>
              </w:rPr>
            </w:pPr>
            <w:r>
              <w:rPr>
                <w:b/>
                <w:bCs/>
                <w:sz w:val="16"/>
              </w:rPr>
              <w:t>Range BS</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B88C606" w14:textId="77777777">
            <w:pPr>
              <w:spacing w:after="0"/>
              <w:jc w:val="center"/>
              <w:rPr>
                <w:b/>
                <w:bCs/>
                <w:sz w:val="16"/>
              </w:rPr>
            </w:pPr>
            <w:r>
              <w:rPr>
                <w:b/>
                <w:bCs/>
                <w:sz w:val="16"/>
              </w:rPr>
              <w:t>Medium Range (3GPP minimum requirements)</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39219B23" w14:textId="77777777">
            <w:pPr>
              <w:spacing w:after="0"/>
              <w:jc w:val="center"/>
              <w:rPr>
                <w:b/>
                <w:bCs/>
                <w:sz w:val="16"/>
              </w:rPr>
            </w:pPr>
            <w:r>
              <w:rPr>
                <w:b/>
                <w:bCs/>
                <w:sz w:val="16"/>
              </w:rPr>
              <w:t>Medium range (Realistic)</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9496814" w14:textId="77777777">
            <w:pPr>
              <w:spacing w:after="0"/>
              <w:jc w:val="center"/>
              <w:rPr>
                <w:b/>
                <w:bCs/>
                <w:sz w:val="16"/>
              </w:rPr>
            </w:pPr>
            <w:r>
              <w:rPr>
                <w:b/>
                <w:bCs/>
                <w:sz w:val="16"/>
              </w:rPr>
              <w:t>Medium Range (Optimistic RX)</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702AA35A" w14:textId="77777777">
            <w:pPr>
              <w:spacing w:after="0"/>
              <w:jc w:val="center"/>
              <w:rPr>
                <w:b/>
                <w:bCs/>
                <w:sz w:val="16"/>
              </w:rPr>
            </w:pPr>
            <w:r>
              <w:rPr>
                <w:b/>
                <w:bCs/>
                <w:sz w:val="16"/>
              </w:rPr>
              <w:t>Medium Range (Realistic, lower power)</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EC9969A" w14:textId="77777777">
            <w:pPr>
              <w:spacing w:after="0"/>
              <w:jc w:val="center"/>
              <w:rPr>
                <w:b/>
                <w:bCs/>
                <w:sz w:val="16"/>
              </w:rPr>
            </w:pPr>
            <w:r>
              <w:rPr>
                <w:b/>
                <w:bCs/>
                <w:sz w:val="16"/>
              </w:rPr>
              <w:t>MR</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6A362CC" w14:textId="77777777">
            <w:pPr>
              <w:spacing w:after="0"/>
              <w:jc w:val="center"/>
              <w:rPr>
                <w:b/>
                <w:bCs/>
                <w:sz w:val="16"/>
              </w:rPr>
            </w:pPr>
            <w:r>
              <w:rPr>
                <w:b/>
                <w:bCs/>
                <w:sz w:val="16"/>
              </w:rPr>
              <w:t xml:space="preserve">Medium </w:t>
            </w:r>
            <w:r>
              <w:rPr>
                <w:b/>
                <w:bCs/>
                <w:sz w:val="16"/>
              </w:rPr>
              <w:br/>
            </w:r>
            <w:r>
              <w:rPr>
                <w:b/>
                <w:bCs/>
                <w:sz w:val="16"/>
              </w:rPr>
              <w:t>Range BS</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511DF36" w14:textId="77777777">
            <w:pPr>
              <w:jc w:val="center"/>
              <w:rPr>
                <w:b/>
                <w:bCs/>
                <w:sz w:val="16"/>
              </w:rPr>
            </w:pPr>
            <w:r>
              <w:rPr>
                <w:b/>
                <w:bCs/>
                <w:sz w:val="16"/>
              </w:rPr>
              <w:t>Medium</w:t>
            </w:r>
          </w:p>
          <w:p w:rsidR="004124F1" w:rsidRDefault="000B58F2" w14:paraId="59ACEFCF" w14:textId="77777777">
            <w:pPr>
              <w:spacing w:after="0"/>
              <w:jc w:val="center"/>
              <w:rPr>
                <w:b/>
                <w:bCs/>
                <w:sz w:val="16"/>
              </w:rPr>
            </w:pPr>
            <w:r>
              <w:rPr>
                <w:b/>
                <w:bCs/>
                <w:sz w:val="16"/>
              </w:rPr>
              <w:t>Range BS</w:t>
            </w:r>
          </w:p>
        </w:tc>
      </w:tr>
      <w:tr w:rsidR="004124F1" w14:paraId="16086C99"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rsidR="004124F1" w:rsidRDefault="000B58F2" w14:paraId="66583884" w14:textId="77777777">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277"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rsidR="004124F1" w:rsidRDefault="000B58F2" w14:paraId="617CFD50" w14:textId="77777777">
            <w:pPr>
              <w:spacing w:after="0"/>
              <w:jc w:val="center"/>
              <w:rPr>
                <w:sz w:val="16"/>
              </w:rPr>
            </w:pPr>
            <w:r>
              <w:rPr>
                <w:sz w:val="16"/>
              </w:rPr>
              <w:t>36 dBm</w:t>
            </w:r>
          </w:p>
        </w:tc>
        <w:tc>
          <w:tcPr>
            <w:tcW w:w="127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rsidR="004124F1" w:rsidRDefault="000B58F2" w14:paraId="130ECC58" w14:textId="77777777">
            <w:pPr>
              <w:spacing w:after="0"/>
              <w:jc w:val="center"/>
              <w:rPr>
                <w:sz w:val="16"/>
              </w:rPr>
            </w:pPr>
            <w:r>
              <w:rPr>
                <w:sz w:val="16"/>
              </w:rPr>
              <w:t>38 dBm</w:t>
            </w:r>
          </w:p>
        </w:tc>
        <w:tc>
          <w:tcPr>
            <w:tcW w:w="99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rsidR="004124F1" w:rsidRDefault="000B58F2" w14:paraId="39C1FD1F" w14:textId="77777777">
            <w:pPr>
              <w:spacing w:after="0"/>
              <w:jc w:val="center"/>
              <w:rPr>
                <w:sz w:val="16"/>
              </w:rPr>
            </w:pPr>
            <w:r>
              <w:rPr>
                <w:sz w:val="16"/>
              </w:rPr>
              <w:t>38 dBm</w:t>
            </w:r>
          </w:p>
        </w:tc>
        <w:tc>
          <w:tcPr>
            <w:tcW w:w="99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rsidR="004124F1" w:rsidRDefault="000B58F2" w14:paraId="62186E18" w14:textId="77777777">
            <w:pPr>
              <w:spacing w:after="0"/>
              <w:jc w:val="center"/>
              <w:rPr>
                <w:sz w:val="16"/>
              </w:rPr>
            </w:pPr>
            <w:r>
              <w:rPr>
                <w:sz w:val="16"/>
              </w:rPr>
              <w:t>38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tcPr>
          <w:p w:rsidR="004124F1" w:rsidRDefault="000B58F2" w14:paraId="5E4474C5" w14:textId="77777777">
            <w:pPr>
              <w:spacing w:after="0"/>
              <w:jc w:val="center"/>
              <w:rPr>
                <w:sz w:val="16"/>
              </w:rPr>
            </w:pPr>
            <w:r>
              <w:rPr>
                <w:sz w:val="16"/>
              </w:rPr>
              <w:t>35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rsidR="004124F1" w:rsidRDefault="000B58F2" w14:paraId="0340928C" w14:textId="77777777">
            <w:pPr>
              <w:spacing w:after="0"/>
              <w:jc w:val="center"/>
              <w:rPr>
                <w:sz w:val="16"/>
              </w:rPr>
            </w:pPr>
            <w:r>
              <w:rPr>
                <w:sz w:val="16"/>
              </w:rPr>
              <w:t>30</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tcPr>
          <w:p w:rsidR="004124F1" w:rsidRDefault="000B58F2" w14:paraId="5F42A454" w14:textId="77777777">
            <w:pPr>
              <w:spacing w:after="0"/>
              <w:jc w:val="center"/>
              <w:rPr>
                <w:sz w:val="16"/>
              </w:rPr>
            </w:pPr>
            <w:r>
              <w:rPr>
                <w:rFonts w:hint="eastAsia"/>
                <w:sz w:val="16"/>
                <w:lang w:eastAsia="zh-CN"/>
              </w:rPr>
              <w:t>3</w:t>
            </w:r>
            <w:r>
              <w:rPr>
                <w:sz w:val="16"/>
                <w:lang w:eastAsia="zh-CN"/>
              </w:rPr>
              <w:t>8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tcPr>
          <w:p w:rsidR="004124F1" w:rsidRDefault="000B58F2" w14:paraId="1AA70F73" w14:textId="77777777">
            <w:pPr>
              <w:spacing w:after="0"/>
              <w:jc w:val="center"/>
              <w:rPr>
                <w:sz w:val="16"/>
                <w:lang w:eastAsia="zh-CN"/>
              </w:rPr>
            </w:pPr>
            <w:r>
              <w:rPr>
                <w:sz w:val="16"/>
              </w:rPr>
              <w:t>38 dBm</w:t>
            </w:r>
          </w:p>
        </w:tc>
      </w:tr>
      <w:tr w:rsidR="004124F1" w14:paraId="7E1860B8" w14:textId="77777777">
        <w:trPr>
          <w:gridAfter w:val="3"/>
          <w:wAfter w:w="3402" w:type="dxa"/>
          <w:trHeight w:val="170"/>
        </w:trPr>
        <w:tc>
          <w:tcPr>
            <w:tcW w:w="1032" w:type="dxa"/>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C3AD770" w14:textId="77777777">
            <w:pPr>
              <w:spacing w:after="0"/>
              <w:rPr>
                <w:sz w:val="16"/>
              </w:rPr>
            </w:pPr>
            <w:r>
              <w:rPr>
                <w:sz w:val="16"/>
              </w:rPr>
              <w:t xml:space="preserve">Component </w:t>
            </w:r>
            <w:r>
              <w:rPr>
                <w:sz w:val="16"/>
              </w:rPr>
              <w:br/>
            </w:r>
            <w:r>
              <w:rPr>
                <w:sz w:val="16"/>
              </w:rPr>
              <w:t>capability and parameters</w:t>
            </w:r>
          </w:p>
        </w:tc>
        <w:tc>
          <w:tcPr>
            <w:tcW w:w="945" w:type="dxa"/>
            <w:gridSpan w:val="2"/>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867C3D2" w14:textId="77777777">
            <w:pPr>
              <w:spacing w:after="0"/>
              <w:rPr>
                <w:sz w:val="16"/>
              </w:rPr>
            </w:pPr>
            <w:r>
              <w:rPr>
                <w:sz w:val="16"/>
              </w:rPr>
              <w:t>Frequency isolation at TX</w:t>
            </w: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FD02ADB" w14:textId="77777777">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008C5B0" w14:textId="77777777">
            <w:pPr>
              <w:spacing w:after="0"/>
              <w:jc w:val="center"/>
              <w:rPr>
                <w:sz w:val="16"/>
              </w:rPr>
            </w:pPr>
            <w:r>
              <w:rPr>
                <w:sz w:val="16"/>
              </w:rPr>
              <w:t xml:space="preserve">45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3B94B845" w14:textId="77777777">
            <w:pPr>
              <w:spacing w:after="0"/>
              <w:jc w:val="center"/>
              <w:rPr>
                <w:sz w:val="16"/>
              </w:rPr>
            </w:pPr>
            <w:r>
              <w:rPr>
                <w:sz w:val="16"/>
              </w:rPr>
              <w:t xml:space="preserve">45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36E05E8" w14:textId="77777777">
            <w:pPr>
              <w:spacing w:after="0"/>
              <w:jc w:val="center"/>
              <w:rPr>
                <w:sz w:val="16"/>
              </w:rPr>
            </w:pPr>
            <w:r>
              <w:rPr>
                <w:sz w:val="16"/>
              </w:rPr>
              <w:t xml:space="preserve">45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3EE58320" w14:textId="77777777">
            <w:pPr>
              <w:spacing w:after="0"/>
              <w:jc w:val="center"/>
              <w:rPr>
                <w:sz w:val="16"/>
              </w:rPr>
            </w:pPr>
            <w:r>
              <w:rPr>
                <w:sz w:val="16"/>
              </w:rPr>
              <w:t xml:space="preserve">45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5E44768" w14:textId="77777777">
            <w:pPr>
              <w:spacing w:after="0"/>
              <w:jc w:val="center"/>
              <w:rPr>
                <w:sz w:val="16"/>
              </w:rPr>
            </w:pPr>
            <w:r>
              <w:rPr>
                <w:sz w:val="16"/>
              </w:rPr>
              <w:t xml:space="preserve">45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1942006" w14:textId="77777777">
            <w:pPr>
              <w:spacing w:after="0"/>
              <w:jc w:val="center"/>
              <w:rPr>
                <w:sz w:val="16"/>
              </w:rPr>
            </w:pPr>
            <w:r>
              <w:rPr>
                <w:sz w:val="16"/>
              </w:rPr>
              <w:t>51</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A9D4558" w14:textId="77777777">
            <w:pPr>
              <w:spacing w:after="0"/>
              <w:jc w:val="center"/>
              <w:rPr>
                <w:sz w:val="16"/>
              </w:rPr>
            </w:pPr>
            <w:r>
              <w:rPr>
                <w:rFonts w:hint="eastAsia"/>
                <w:sz w:val="16"/>
                <w:lang w:eastAsia="zh-CN"/>
              </w:rPr>
              <w:t>4</w:t>
            </w:r>
            <w:r>
              <w:rPr>
                <w:sz w:val="16"/>
                <w:lang w:eastAsia="zh-CN"/>
              </w:rPr>
              <w:t>5</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E7A1F88" w14:textId="77777777">
            <w:pPr>
              <w:spacing w:after="0"/>
              <w:jc w:val="center"/>
              <w:rPr>
                <w:sz w:val="16"/>
                <w:lang w:eastAsia="zh-CN"/>
              </w:rPr>
            </w:pPr>
            <w:r>
              <w:rPr>
                <w:sz w:val="16"/>
              </w:rPr>
              <w:t xml:space="preserve">45 </w:t>
            </w:r>
            <w:proofErr w:type="spellStart"/>
            <w:r>
              <w:rPr>
                <w:sz w:val="16"/>
              </w:rPr>
              <w:t>dBc</w:t>
            </w:r>
            <w:proofErr w:type="spellEnd"/>
          </w:p>
        </w:tc>
      </w:tr>
      <w:tr w:rsidR="004124F1" w14:paraId="2BFC182B"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8437B84"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1FE6366B"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DC27AF0" w14:textId="77777777">
            <w:pPr>
              <w:spacing w:after="0"/>
              <w:rPr>
                <w:sz w:val="16"/>
              </w:rPr>
            </w:pPr>
            <w:r>
              <w:rPr>
                <w:sz w:val="16"/>
              </w:rPr>
              <w:t xml:space="preserve">Frequency isolation </w:t>
            </w:r>
            <w:r>
              <w:rPr>
                <w:sz w:val="16"/>
              </w:rPr>
              <w:br/>
            </w:r>
            <w:r>
              <w:rPr>
                <w:sz w:val="16"/>
              </w:rPr>
              <w:t>techniques used</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8F341C0" w14:textId="77777777">
            <w:pPr>
              <w:spacing w:after="0"/>
              <w:jc w:val="center"/>
              <w:rPr>
                <w:sz w:val="16"/>
              </w:rPr>
            </w:pPr>
            <w:r>
              <w:rPr>
                <w:rFonts w:eastAsia="Times New Roman"/>
                <w:sz w:val="16"/>
                <w:szCs w:val="16"/>
              </w:rPr>
              <w:t>Digital filtering or windowing to clean UL sub-band; DPD to suppress PA distortion</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772E2030" w14:textId="77777777">
            <w:pPr>
              <w:spacing w:after="0"/>
              <w:jc w:val="center"/>
              <w:rPr>
                <w:sz w:val="16"/>
              </w:rPr>
            </w:pPr>
            <w:r>
              <w:rPr>
                <w:sz w:val="16"/>
              </w:rPr>
              <w:t>Digital filtering, CFR, DPD</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F95CF8B" w14:textId="77777777">
            <w:pPr>
              <w:spacing w:after="0"/>
              <w:jc w:val="center"/>
              <w:rPr>
                <w:sz w:val="16"/>
              </w:rPr>
            </w:pPr>
            <w:r>
              <w:rPr>
                <w:sz w:val="16"/>
              </w:rPr>
              <w:t>DPD utilized</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147D5F1" w14:textId="77777777">
            <w:pPr>
              <w:spacing w:after="0"/>
              <w:jc w:val="center"/>
              <w:rPr>
                <w:sz w:val="16"/>
              </w:rPr>
            </w:pPr>
            <w:r>
              <w:rPr>
                <w:rFonts w:hint="eastAsia"/>
                <w:sz w:val="16"/>
                <w:lang w:eastAsia="zh-CN"/>
              </w:rPr>
              <w:t>D</w:t>
            </w:r>
            <w:r>
              <w:rPr>
                <w:sz w:val="16"/>
                <w:lang w:eastAsia="zh-CN"/>
              </w:rPr>
              <w:t>PD</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6BE78592" w14:textId="77777777">
            <w:pPr>
              <w:spacing w:after="0"/>
              <w:jc w:val="center"/>
              <w:rPr>
                <w:sz w:val="16"/>
                <w:lang w:eastAsia="zh-CN"/>
              </w:rPr>
            </w:pPr>
            <w:r>
              <w:rPr>
                <w:sz w:val="16"/>
              </w:rPr>
              <w:t>DPD utilized</w:t>
            </w:r>
          </w:p>
        </w:tc>
      </w:tr>
      <w:tr w:rsidR="004124F1" w14:paraId="43BE952A"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137F348" w14:textId="77777777">
            <w:pPr>
              <w:spacing w:after="0"/>
              <w:rPr>
                <w:sz w:val="16"/>
              </w:rPr>
            </w:pPr>
          </w:p>
        </w:tc>
        <w:tc>
          <w:tcPr>
            <w:tcW w:w="945" w:type="dxa"/>
            <w:gridSpan w:val="2"/>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A7CB379" w14:textId="77777777">
            <w:pPr>
              <w:spacing w:after="0"/>
              <w:rPr>
                <w:sz w:val="16"/>
              </w:rPr>
            </w:pPr>
            <w:r>
              <w:rPr>
                <w:sz w:val="16"/>
              </w:rPr>
              <w:t>Spatial isolation</w:t>
            </w: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CFE0A23" w14:textId="77777777">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8D7DC92" w14:textId="77777777">
            <w:pPr>
              <w:spacing w:after="0"/>
              <w:jc w:val="center"/>
              <w:rPr>
                <w:sz w:val="16"/>
              </w:rPr>
            </w:pPr>
            <w:r>
              <w:rPr>
                <w:rFonts w:eastAsia="Times New Roman"/>
                <w:color w:val="000000"/>
                <w:sz w:val="16"/>
                <w:szCs w:val="16"/>
              </w:rPr>
              <w:t xml:space="preserve">60 </w:t>
            </w:r>
            <w:proofErr w:type="spellStart"/>
            <w:r>
              <w:rPr>
                <w:rFonts w:eastAsia="Times New Roman"/>
                <w:color w:val="000000"/>
                <w:sz w:val="16"/>
                <w:szCs w:val="16"/>
              </w:rPr>
              <w:t>dBc</w:t>
            </w:r>
            <w:proofErr w:type="spellEnd"/>
            <w:r>
              <w:rPr>
                <w:rFonts w:eastAsia="Times New Roman"/>
                <w:color w:val="000000"/>
                <w:sz w:val="16"/>
                <w:szCs w:val="16"/>
              </w:rPr>
              <w:t xml:space="preserve"> (if omnidirectional antennas are used, this would be less)</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4C35B09E" w14:textId="77777777">
            <w:pPr>
              <w:spacing w:after="0"/>
              <w:jc w:val="center"/>
              <w:rPr>
                <w:sz w:val="16"/>
              </w:rPr>
            </w:pPr>
            <w:r>
              <w:rPr>
                <w:sz w:val="16"/>
              </w:rPr>
              <w:t xml:space="preserve">65-70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42C58699" w14:textId="77777777">
            <w:pPr>
              <w:spacing w:after="0"/>
              <w:rPr>
                <w:sz w:val="16"/>
              </w:rPr>
            </w:pPr>
            <w:r>
              <w:rPr>
                <w:sz w:val="16"/>
              </w:rPr>
              <w:t xml:space="preserve"> 65-70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2EC97652" w14:textId="77777777">
            <w:pPr>
              <w:spacing w:after="0"/>
              <w:rPr>
                <w:sz w:val="16"/>
              </w:rPr>
            </w:pPr>
            <w:r>
              <w:rPr>
                <w:sz w:val="16"/>
              </w:rPr>
              <w:t xml:space="preserve"> 65-70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1CD005C" w14:textId="77777777">
            <w:pPr>
              <w:spacing w:after="0"/>
              <w:jc w:val="center"/>
              <w:rPr>
                <w:sz w:val="16"/>
              </w:rPr>
            </w:pPr>
            <w:r>
              <w:rPr>
                <w:sz w:val="16"/>
              </w:rPr>
              <w:t xml:space="preserve">65-70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093715C" w14:textId="77777777">
            <w:pPr>
              <w:spacing w:after="0"/>
              <w:jc w:val="center"/>
              <w:rPr>
                <w:sz w:val="16"/>
              </w:rPr>
            </w:pPr>
            <w:r>
              <w:rPr>
                <w:sz w:val="16"/>
              </w:rPr>
              <w:t>60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370A926" w14:textId="77777777">
            <w:pPr>
              <w:spacing w:after="0"/>
              <w:jc w:val="center"/>
              <w:rPr>
                <w:sz w:val="16"/>
              </w:rPr>
            </w:pPr>
            <w:r>
              <w:rPr>
                <w:rFonts w:hint="eastAsia"/>
                <w:sz w:val="16"/>
                <w:lang w:eastAsia="zh-CN"/>
              </w:rPr>
              <w:t>8</w:t>
            </w:r>
            <w:r>
              <w:rPr>
                <w:sz w:val="16"/>
                <w:lang w:eastAsia="zh-CN"/>
              </w:rPr>
              <w:t>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415CF4D" w14:textId="77777777">
            <w:pPr>
              <w:spacing w:after="0"/>
              <w:jc w:val="center"/>
              <w:rPr>
                <w:sz w:val="16"/>
                <w:lang w:eastAsia="zh-CN"/>
              </w:rPr>
            </w:pPr>
            <w:r>
              <w:rPr>
                <w:sz w:val="16"/>
              </w:rPr>
              <w:t xml:space="preserve">80 </w:t>
            </w:r>
            <w:proofErr w:type="spellStart"/>
            <w:r>
              <w:rPr>
                <w:sz w:val="16"/>
              </w:rPr>
              <w:t>dBc</w:t>
            </w:r>
            <w:proofErr w:type="spellEnd"/>
          </w:p>
        </w:tc>
      </w:tr>
      <w:tr w:rsidR="004124F1" w14:paraId="74FC917D"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16D3E15"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56F36C97"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399C934" w14:textId="77777777">
            <w:pPr>
              <w:spacing w:after="0"/>
              <w:rPr>
                <w:sz w:val="16"/>
              </w:rPr>
            </w:pPr>
            <w:r>
              <w:rPr>
                <w:sz w:val="16"/>
              </w:rPr>
              <w:t xml:space="preserve">Spatial isolation </w:t>
            </w:r>
          </w:p>
          <w:p w:rsidR="004124F1" w:rsidRDefault="000B58F2" w14:paraId="4DC8A7DB" w14:textId="77777777">
            <w:pPr>
              <w:spacing w:after="0"/>
              <w:rPr>
                <w:sz w:val="16"/>
              </w:rPr>
            </w:pPr>
            <w:r>
              <w:rPr>
                <w:sz w:val="16"/>
              </w:rPr>
              <w:t>techniques used</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5DC5FD7" w14:textId="77777777">
            <w:pPr>
              <w:spacing w:after="0"/>
              <w:jc w:val="center"/>
              <w:rPr>
                <w:sz w:val="16"/>
              </w:rPr>
            </w:pPr>
            <w:r>
              <w:rPr>
                <w:rFonts w:eastAsia="Times New Roman"/>
                <w:sz w:val="16"/>
                <w:szCs w:val="16"/>
              </w:rPr>
              <w:t>Spatial separation between TX/RX panels; EM shielding structures between TX/RX panels</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255886F" w14:textId="77777777">
            <w:pPr>
              <w:spacing w:after="0"/>
              <w:rPr>
                <w:sz w:val="16"/>
              </w:rPr>
            </w:pPr>
            <w:r>
              <w:rPr>
                <w:sz w:val="16"/>
              </w:rPr>
              <w:t>A combination of spatial isolation, chokes, absorption, mushroom EBG.</w:t>
            </w:r>
          </w:p>
          <w:p w:rsidR="004124F1" w:rsidRDefault="000B58F2" w14:paraId="765FCF2E" w14:textId="77777777">
            <w:pPr>
              <w:spacing w:after="0"/>
              <w:rPr>
                <w:sz w:val="16"/>
              </w:rPr>
            </w:pPr>
            <w:r>
              <w:rPr>
                <w:sz w:val="16"/>
              </w:rPr>
              <w:t>70dB is indicative average; isolation varies from around 55dB to more than 80dB</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49C1524" w14:textId="77777777">
            <w:pPr>
              <w:spacing w:after="0"/>
              <w:jc w:val="center"/>
              <w:rPr>
                <w:sz w:val="16"/>
              </w:rPr>
            </w:pPr>
            <w:r>
              <w:rPr>
                <w:sz w:val="16"/>
              </w:rPr>
              <w:t>TX/RX panel separation</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2E3E29E" w14:textId="77777777">
            <w:pPr>
              <w:spacing w:after="0"/>
              <w:jc w:val="center"/>
              <w:rPr>
                <w:sz w:val="16"/>
              </w:rPr>
            </w:pPr>
            <w:r>
              <w:rPr>
                <w:sz w:val="16"/>
                <w:lang w:eastAsia="zh-CN"/>
              </w:rPr>
              <w:t> spatial separation between TX/RX panel</w:t>
            </w:r>
          </w:p>
          <w:p w:rsidR="004124F1" w:rsidRDefault="004124F1" w14:paraId="7B798762" w14:textId="77777777">
            <w:pPr>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04BBF75" w14:textId="77777777">
            <w:pPr>
              <w:spacing w:after="0"/>
              <w:jc w:val="center"/>
              <w:rPr>
                <w:sz w:val="16"/>
                <w:lang w:eastAsia="zh-CN"/>
              </w:rPr>
            </w:pPr>
            <w:r>
              <w:rPr>
                <w:sz w:val="16"/>
              </w:rPr>
              <w:t>TX/RX panel separation and RF barrier structure</w:t>
            </w:r>
          </w:p>
        </w:tc>
      </w:tr>
      <w:tr w:rsidR="004124F1" w14:paraId="7328C7C5"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18666C23"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C4F4904" w14:textId="77777777">
            <w:pPr>
              <w:spacing w:after="0"/>
              <w:rPr>
                <w:sz w:val="16"/>
              </w:rPr>
            </w:pPr>
            <w:r>
              <w:rPr>
                <w:sz w:val="16"/>
              </w:rPr>
              <w:t>TX Beam nulling /isolation in TX sub-band</w:t>
            </w:r>
          </w:p>
          <w:p w:rsidR="004124F1" w:rsidRDefault="000B58F2" w14:paraId="78B0F12C" w14:textId="77777777">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7211334" w14:textId="77777777">
            <w:pPr>
              <w:spacing w:after="0"/>
              <w:jc w:val="center"/>
              <w:rPr>
                <w:sz w:val="16"/>
              </w:rPr>
            </w:pPr>
            <w:r>
              <w:rPr>
                <w:rFonts w:eastAsia="Times New Roman"/>
                <w:color w:val="000000"/>
                <w:sz w:val="16"/>
                <w:szCs w:val="16"/>
              </w:rPr>
              <w:t xml:space="preserve">0-5 </w:t>
            </w:r>
            <w:proofErr w:type="spellStart"/>
            <w:r>
              <w:rPr>
                <w:rFonts w:eastAsia="Times New Roman"/>
                <w:color w:val="000000"/>
                <w:sz w:val="16"/>
                <w:szCs w:val="16"/>
              </w:rPr>
              <w:t>dBc</w:t>
            </w:r>
            <w:proofErr w:type="spellEnd"/>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0AEA933A" w14:textId="77777777">
            <w:pPr>
              <w:spacing w:after="0"/>
              <w:jc w:val="center"/>
              <w:rPr>
                <w:sz w:val="16"/>
              </w:rPr>
            </w:pPr>
            <w:r>
              <w:rPr>
                <w:sz w:val="16"/>
              </w:rPr>
              <w:t xml:space="preserve">10 </w:t>
            </w:r>
            <w:proofErr w:type="spellStart"/>
            <w:r>
              <w:rPr>
                <w:sz w:val="16"/>
              </w:rPr>
              <w:t>dBc</w:t>
            </w:r>
            <w:proofErr w:type="spellEnd"/>
          </w:p>
          <w:p w:rsidR="004124F1" w:rsidRDefault="000B58F2" w14:paraId="641EC9AC" w14:textId="77777777">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C2BAEC5" w14:textId="77777777">
            <w:pPr>
              <w:spacing w:after="0"/>
              <w:jc w:val="center"/>
              <w:rPr>
                <w:sz w:val="16"/>
              </w:rPr>
            </w:pPr>
            <w:r>
              <w:rPr>
                <w:sz w:val="16"/>
              </w:rPr>
              <w:t>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2DC6288" w14:textId="77777777">
            <w:pPr>
              <w:spacing w:after="0"/>
              <w:jc w:val="center"/>
              <w:rPr>
                <w:sz w:val="16"/>
              </w:rPr>
            </w:pPr>
            <w:r>
              <w:rPr>
                <w:rFonts w:hint="eastAsia"/>
                <w:sz w:val="16"/>
                <w:lang w:eastAsia="zh-CN"/>
              </w:rPr>
              <w:t>5</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BBCC044" w14:textId="77777777">
            <w:pPr>
              <w:spacing w:after="0"/>
              <w:jc w:val="center"/>
              <w:rPr>
                <w:sz w:val="16"/>
                <w:lang w:eastAsia="zh-CN"/>
              </w:rPr>
            </w:pPr>
            <w:r>
              <w:rPr>
                <w:sz w:val="16"/>
              </w:rPr>
              <w:t xml:space="preserve">5 </w:t>
            </w:r>
            <w:proofErr w:type="spellStart"/>
            <w:r>
              <w:rPr>
                <w:sz w:val="16"/>
              </w:rPr>
              <w:t>dBc</w:t>
            </w:r>
            <w:proofErr w:type="spellEnd"/>
          </w:p>
        </w:tc>
      </w:tr>
      <w:tr w:rsidR="004124F1" w14:paraId="4BAFD99F"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7E84C3F4"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465E5D5A" w14:textId="77777777">
            <w:pPr>
              <w:spacing w:after="0"/>
              <w:rPr>
                <w:sz w:val="16"/>
              </w:rPr>
            </w:pPr>
            <w:r>
              <w:rPr>
                <w:sz w:val="16"/>
              </w:rPr>
              <w:t>DL EIRP impact due to beam nulling in TX sub-band</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D302D53" w14:textId="77777777">
            <w:pPr>
              <w:spacing w:after="0"/>
              <w:jc w:val="center"/>
              <w:rPr>
                <w:sz w:val="16"/>
              </w:rPr>
            </w:pPr>
            <w:r>
              <w:rPr>
                <w:rFonts w:eastAsia="Times New Roman"/>
                <w:color w:val="000000"/>
                <w:sz w:val="16"/>
                <w:szCs w:val="16"/>
              </w:rPr>
              <w:t>1 dB maximum</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C4784A6" w14:textId="77777777">
            <w:pPr>
              <w:spacing w:after="0"/>
              <w:jc w:val="center"/>
              <w:rPr>
                <w:sz w:val="16"/>
              </w:rPr>
            </w:pPr>
            <w:r>
              <w:rPr>
                <w:sz w:val="16"/>
              </w:rPr>
              <w:t>Up to 5dB EIRP loss, depending on beam direction</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EB89052" w14:textId="77777777">
            <w:pPr>
              <w:spacing w:after="0"/>
              <w:jc w:val="center"/>
              <w:rPr>
                <w:sz w:val="16"/>
              </w:rPr>
            </w:pPr>
            <w:r>
              <w:rPr>
                <w:sz w:val="16"/>
              </w:rPr>
              <w:t>N/A</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19858696" w14:textId="77777777">
            <w:pPr>
              <w:spacing w:after="0"/>
              <w:jc w:val="center"/>
              <w:rPr>
                <w:sz w:val="16"/>
              </w:rPr>
            </w:pPr>
            <w:r>
              <w:rPr>
                <w:sz w:val="16"/>
                <w:lang w:eastAsia="zh-CN"/>
              </w:rPr>
              <w:t>Limited</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288F871" w14:textId="77777777">
            <w:pPr>
              <w:spacing w:after="0"/>
              <w:jc w:val="center"/>
              <w:rPr>
                <w:sz w:val="16"/>
                <w:lang w:eastAsia="zh-CN"/>
              </w:rPr>
            </w:pPr>
            <w:r>
              <w:rPr>
                <w:sz w:val="16"/>
              </w:rPr>
              <w:t>Limited, ~0dB</w:t>
            </w:r>
          </w:p>
        </w:tc>
      </w:tr>
      <w:tr w:rsidR="004124F1" w14:paraId="1E7952CA"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43C890C"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1625480" w14:textId="77777777">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4505C64" w14:textId="77777777">
            <w:pPr>
              <w:spacing w:after="0"/>
              <w:jc w:val="center"/>
              <w:rPr>
                <w:sz w:val="16"/>
              </w:rPr>
            </w:pPr>
            <w:r>
              <w:rPr>
                <w:rFonts w:eastAsia="Times New Roman"/>
                <w:color w:val="000000"/>
                <w:sz w:val="16"/>
                <w:szCs w:val="16"/>
              </w:rPr>
              <w:t>-75 dBm/20 MHz</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9F50A0C" w14:textId="77777777">
            <w:pPr>
              <w:spacing w:after="0"/>
              <w:jc w:val="center"/>
              <w:rPr>
                <w:sz w:val="16"/>
              </w:rPr>
            </w:pPr>
            <w:r>
              <w:rPr>
                <w:sz w:val="16"/>
              </w:rPr>
              <w:t>-87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688F3E28" w14:textId="77777777">
            <w:pPr>
              <w:spacing w:after="0"/>
              <w:rPr>
                <w:sz w:val="16"/>
              </w:rPr>
            </w:pPr>
            <w:r>
              <w:rPr>
                <w:sz w:val="16"/>
              </w:rPr>
              <w:t>-87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A506F87" w14:textId="77777777">
            <w:pPr>
              <w:spacing w:after="0"/>
              <w:rPr>
                <w:sz w:val="16"/>
              </w:rPr>
            </w:pPr>
            <w:r>
              <w:rPr>
                <w:sz w:val="16"/>
              </w:rPr>
              <w:t>- 87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AD37691" w14:textId="77777777">
            <w:pPr>
              <w:spacing w:after="0"/>
              <w:jc w:val="center"/>
              <w:rPr>
                <w:sz w:val="16"/>
              </w:rPr>
            </w:pPr>
            <w:r>
              <w:rPr>
                <w:sz w:val="16"/>
              </w:rPr>
              <w:t>-90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D78816C" w14:textId="77777777">
            <w:pPr>
              <w:spacing w:after="0"/>
              <w:jc w:val="center"/>
              <w:rPr>
                <w:sz w:val="16"/>
              </w:rPr>
            </w:pPr>
            <w:r>
              <w:rPr>
                <w:sz w:val="16"/>
              </w:rPr>
              <w:t>-101</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130A09E4" w14:textId="77777777">
            <w:pPr>
              <w:spacing w:after="0"/>
              <w:jc w:val="center"/>
              <w:rPr>
                <w:sz w:val="16"/>
              </w:rPr>
            </w:pPr>
            <w:r>
              <w:rPr>
                <w:rFonts w:hint="eastAsia"/>
                <w:sz w:val="16"/>
                <w:lang w:eastAsia="zh-CN"/>
              </w:rPr>
              <w:t>-</w:t>
            </w:r>
            <w:r>
              <w:rPr>
                <w:sz w:val="16"/>
                <w:lang w:eastAsia="zh-CN"/>
              </w:rPr>
              <w:t>98</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32A3AD6" w14:textId="77777777">
            <w:pPr>
              <w:spacing w:after="0"/>
              <w:jc w:val="center"/>
              <w:rPr>
                <w:sz w:val="16"/>
              </w:rPr>
            </w:pPr>
            <w:r>
              <w:rPr>
                <w:sz w:val="16"/>
              </w:rPr>
              <w:t>-92 dBm</w:t>
            </w:r>
          </w:p>
          <w:p w:rsidR="004124F1" w:rsidRDefault="000B58F2" w14:paraId="061FD067" w14:textId="77777777">
            <w:pPr>
              <w:spacing w:after="0"/>
              <w:jc w:val="center"/>
              <w:rPr>
                <w:sz w:val="16"/>
              </w:rPr>
            </w:pPr>
            <w:r>
              <w:rPr>
                <w:sz w:val="16"/>
              </w:rPr>
              <w:t xml:space="preserve">Note: provided by </w:t>
            </w:r>
          </w:p>
          <w:p w:rsidR="004124F1" w:rsidRDefault="000B58F2" w14:paraId="0D8ABCCA" w14:textId="77777777">
            <w:pPr>
              <w:spacing w:after="0"/>
              <w:jc w:val="center"/>
              <w:rPr>
                <w:sz w:val="16"/>
                <w:lang w:eastAsia="zh-CN"/>
              </w:rPr>
            </w:pPr>
            <w:r>
              <w:rPr>
                <w:rFonts w:hint="eastAsia"/>
                <w:sz w:val="16"/>
              </w:rPr>
              <w:t>①</w:t>
            </w:r>
            <w:r>
              <w:rPr>
                <w:rFonts w:hint="eastAsia"/>
                <w:sz w:val="16"/>
              </w:rPr>
              <w:t>-</w:t>
            </w:r>
            <w:r>
              <w:rPr>
                <w:rFonts w:hint="eastAsia"/>
                <w:sz w:val="16"/>
              </w:rPr>
              <w:t>②</w:t>
            </w:r>
            <w:r>
              <w:rPr>
                <w:rFonts w:hint="eastAsia"/>
                <w:sz w:val="16"/>
              </w:rPr>
              <w:t>-</w:t>
            </w:r>
            <w:r>
              <w:rPr>
                <w:rFonts w:hint="eastAsia"/>
                <w:sz w:val="16"/>
              </w:rPr>
              <w:t>③</w:t>
            </w:r>
            <w:r>
              <w:rPr>
                <w:rFonts w:hint="eastAsia"/>
                <w:sz w:val="16"/>
              </w:rPr>
              <w:t>-</w:t>
            </w:r>
            <w:r>
              <w:rPr>
                <w:rFonts w:hint="eastAsia"/>
                <w:sz w:val="16"/>
              </w:rPr>
              <w:t>⑨</w:t>
            </w:r>
            <w:r>
              <w:rPr>
                <w:rFonts w:hint="eastAsia"/>
                <w:sz w:val="16"/>
              </w:rPr>
              <w:t xml:space="preserve"> dBm</w:t>
            </w:r>
          </w:p>
        </w:tc>
      </w:tr>
      <w:tr w:rsidR="004124F1" w14:paraId="0DF30896"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F69C991" w14:textId="77777777">
            <w:pPr>
              <w:spacing w:after="0"/>
              <w:rPr>
                <w:sz w:val="16"/>
              </w:rPr>
            </w:pPr>
          </w:p>
        </w:tc>
        <w:tc>
          <w:tcPr>
            <w:tcW w:w="945" w:type="dxa"/>
            <w:gridSpan w:val="2"/>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08668806" w14:textId="77777777">
            <w:pPr>
              <w:spacing w:after="0"/>
              <w:rPr>
                <w:sz w:val="16"/>
              </w:rPr>
            </w:pPr>
            <w:r>
              <w:rPr>
                <w:sz w:val="16"/>
              </w:rPr>
              <w:t>RF IC and other tech. (before LNA)</w:t>
            </w: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607CFCD2" w14:textId="77777777">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5FBF40C" w14:textId="77777777">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DCE33CC" w14:textId="77777777">
            <w:pPr>
              <w:spacing w:after="0"/>
              <w:jc w:val="center"/>
              <w:rPr>
                <w:sz w:val="16"/>
              </w:rPr>
            </w:pPr>
            <w:r>
              <w:rPr>
                <w:sz w:val="16"/>
              </w:rPr>
              <w:t xml:space="preserve">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0AA5DEDF" w14:textId="77777777">
            <w:pPr>
              <w:spacing w:after="0"/>
              <w:rPr>
                <w:sz w:val="16"/>
              </w:rPr>
            </w:pPr>
            <w:r>
              <w:rPr>
                <w:sz w:val="16"/>
              </w:rPr>
              <w:t xml:space="preserve">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863C89C" w14:textId="77777777">
            <w:pPr>
              <w:spacing w:after="0"/>
              <w:rPr>
                <w:sz w:val="16"/>
              </w:rPr>
            </w:pPr>
            <w:r>
              <w:rPr>
                <w:sz w:val="16"/>
              </w:rPr>
              <w:t xml:space="preserve">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713D9F8" w14:textId="77777777">
            <w:pPr>
              <w:spacing w:after="0"/>
              <w:rPr>
                <w:sz w:val="16"/>
              </w:rPr>
            </w:pPr>
            <w:r>
              <w:rPr>
                <w:sz w:val="16"/>
              </w:rPr>
              <w:t xml:space="preserve">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F9DDC01" w14:textId="77777777">
            <w:pPr>
              <w:spacing w:after="0"/>
              <w:jc w:val="center"/>
              <w:rPr>
                <w:sz w:val="16"/>
              </w:rPr>
            </w:pPr>
            <w:r>
              <w:rPr>
                <w:sz w:val="16"/>
              </w:rPr>
              <w:t>20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60DF532" w14:textId="77777777">
            <w:pPr>
              <w:spacing w:after="0"/>
              <w:jc w:val="center"/>
              <w:rPr>
                <w:sz w:val="16"/>
              </w:rPr>
            </w:pPr>
            <w:r>
              <w:rPr>
                <w:rFonts w:hint="eastAsia"/>
                <w:sz w:val="16"/>
                <w:lang w:eastAsia="zh-CN"/>
              </w:rPr>
              <w:t>N</w:t>
            </w:r>
            <w:r>
              <w:rPr>
                <w:sz w:val="16"/>
                <w:lang w:eastAsia="zh-CN"/>
              </w:rPr>
              <w:t>/A</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084490C" w14:textId="77777777">
            <w:pPr>
              <w:spacing w:after="0"/>
              <w:jc w:val="center"/>
              <w:rPr>
                <w:sz w:val="16"/>
                <w:lang w:eastAsia="zh-CN"/>
              </w:rPr>
            </w:pPr>
            <w:r>
              <w:rPr>
                <w:sz w:val="16"/>
              </w:rPr>
              <w:t xml:space="preserve">0 </w:t>
            </w:r>
            <w:proofErr w:type="spellStart"/>
            <w:r>
              <w:rPr>
                <w:sz w:val="16"/>
              </w:rPr>
              <w:t>dBc</w:t>
            </w:r>
            <w:proofErr w:type="spellEnd"/>
          </w:p>
        </w:tc>
      </w:tr>
      <w:tr w:rsidR="004124F1" w14:paraId="43C62639"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F9D10F3"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7A0056F"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20FD2DEC" w14:textId="77777777">
            <w:pPr>
              <w:spacing w:after="0"/>
              <w:rPr>
                <w:sz w:val="16"/>
              </w:rPr>
            </w:pPr>
            <w:r>
              <w:rPr>
                <w:sz w:val="16"/>
              </w:rPr>
              <w:t xml:space="preserve">RF IC capability and other tech. in RX </w:t>
            </w:r>
            <w:r>
              <w:rPr>
                <w:sz w:val="16"/>
              </w:rPr>
              <w:t xml:space="preserve">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BD76BDC" w14:textId="77777777">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0251A873" w14:textId="77777777">
            <w:pPr>
              <w:spacing w:after="0"/>
              <w:jc w:val="center"/>
              <w:rPr>
                <w:sz w:val="16"/>
              </w:rPr>
            </w:pPr>
            <w:r>
              <w:rPr>
                <w:sz w:val="16"/>
              </w:rPr>
              <w:t xml:space="preserve">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1B7E8DF" w14:textId="77777777">
            <w:pPr>
              <w:spacing w:after="0"/>
              <w:rPr>
                <w:sz w:val="16"/>
              </w:rPr>
            </w:pPr>
            <w:r>
              <w:rPr>
                <w:sz w:val="16"/>
              </w:rPr>
              <w:t xml:space="preserve">0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76D631E" w14:textId="77777777">
            <w:pPr>
              <w:spacing w:after="0"/>
              <w:rPr>
                <w:sz w:val="16"/>
              </w:rPr>
            </w:pPr>
            <w:r>
              <w:rPr>
                <w:sz w:val="16"/>
              </w:rPr>
              <w:t xml:space="preserve">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A8057E8" w14:textId="77777777">
            <w:pPr>
              <w:spacing w:after="0"/>
              <w:rPr>
                <w:sz w:val="16"/>
              </w:rPr>
            </w:pPr>
            <w:r>
              <w:rPr>
                <w:sz w:val="16"/>
              </w:rPr>
              <w:t xml:space="preserve">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8B9293C" w14:textId="77777777">
            <w:pPr>
              <w:spacing w:after="0"/>
              <w:jc w:val="center"/>
              <w:rPr>
                <w:sz w:val="16"/>
              </w:rPr>
            </w:pPr>
            <w:r>
              <w:rPr>
                <w:sz w:val="16"/>
              </w:rPr>
              <w:t>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26FC75B" w14:textId="77777777">
            <w:pPr>
              <w:spacing w:after="0"/>
              <w:jc w:val="center"/>
              <w:rPr>
                <w:sz w:val="16"/>
              </w:rPr>
            </w:pPr>
            <w:r>
              <w:rPr>
                <w:rFonts w:hint="eastAsia"/>
                <w:sz w:val="16"/>
                <w:lang w:eastAsia="zh-CN"/>
              </w:rPr>
              <w:t>N</w:t>
            </w:r>
            <w:r>
              <w:rPr>
                <w:sz w:val="16"/>
                <w:lang w:eastAsia="zh-CN"/>
              </w:rPr>
              <w:t>/A</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53F9865" w14:textId="77777777">
            <w:pPr>
              <w:spacing w:after="0"/>
              <w:jc w:val="center"/>
              <w:rPr>
                <w:sz w:val="16"/>
                <w:lang w:eastAsia="zh-CN"/>
              </w:rPr>
            </w:pPr>
            <w:r>
              <w:rPr>
                <w:sz w:val="16"/>
              </w:rPr>
              <w:t xml:space="preserve">0 </w:t>
            </w:r>
            <w:proofErr w:type="spellStart"/>
            <w:r>
              <w:rPr>
                <w:sz w:val="16"/>
              </w:rPr>
              <w:t>dBc</w:t>
            </w:r>
            <w:proofErr w:type="spellEnd"/>
          </w:p>
        </w:tc>
      </w:tr>
      <w:tr w:rsidR="004124F1" w14:paraId="61FC7773"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3B526C9"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779DAAD5"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6AFA7F5" w14:textId="77777777">
            <w:pPr>
              <w:spacing w:after="0"/>
              <w:rPr>
                <w:sz w:val="16"/>
              </w:rPr>
            </w:pPr>
            <w:r>
              <w:rPr>
                <w:sz w:val="16"/>
              </w:rPr>
              <w:t>RF IC techniques and other tech.</w:t>
            </w:r>
            <w:r>
              <w:rPr>
                <w:sz w:val="16"/>
              </w:rPr>
              <w:br/>
            </w:r>
            <w:r>
              <w:rPr>
                <w:sz w:val="16"/>
              </w:rPr>
              <w:t>(before LNA)</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BCB6880" w14:textId="77777777">
            <w:pPr>
              <w:spacing w:after="0"/>
              <w:jc w:val="center"/>
              <w:rPr>
                <w:sz w:val="16"/>
              </w:rPr>
            </w:pPr>
            <w:r>
              <w:rPr>
                <w:rFonts w:eastAsia="Times New Roman"/>
                <w:color w:val="000000"/>
                <w:sz w:val="16"/>
                <w:szCs w:val="16"/>
              </w:rPr>
              <w:t>None apply due to feasibility concerns (depends on the number of TRX)</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574D223" w14:textId="77777777">
            <w:pPr>
              <w:spacing w:after="0"/>
              <w:rPr>
                <w:sz w:val="16"/>
              </w:rPr>
            </w:pPr>
            <w:r>
              <w:rPr>
                <w:sz w:val="16"/>
              </w:rPr>
              <w:t>None; see section 9.3.1.2.2 for analysis.</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DAE682C" w14:textId="77777777">
            <w:pPr>
              <w:spacing w:after="0"/>
              <w:jc w:val="center"/>
              <w:rPr>
                <w:sz w:val="16"/>
              </w:rPr>
            </w:pPr>
            <w:r>
              <w:rPr>
                <w:sz w:val="16"/>
              </w:rPr>
              <w:t>Subband filtering</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6DF498F" w14:textId="77777777">
            <w:pPr>
              <w:spacing w:after="0"/>
              <w:jc w:val="center"/>
              <w:rPr>
                <w:sz w:val="16"/>
              </w:rPr>
            </w:pPr>
            <w:r>
              <w:rPr>
                <w:rFonts w:hint="eastAsia"/>
                <w:sz w:val="16"/>
                <w:lang w:eastAsia="zh-CN"/>
              </w:rPr>
              <w:t>N</w:t>
            </w:r>
            <w:r>
              <w:rPr>
                <w:sz w:val="16"/>
                <w:lang w:eastAsia="zh-CN"/>
              </w:rPr>
              <w:t>/A</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F15CA3D" w14:textId="77777777">
            <w:pPr>
              <w:spacing w:after="0"/>
              <w:jc w:val="center"/>
              <w:rPr>
                <w:sz w:val="16"/>
                <w:lang w:eastAsia="zh-CN"/>
              </w:rPr>
            </w:pPr>
            <w:r>
              <w:rPr>
                <w:sz w:val="16"/>
              </w:rPr>
              <w:t>N/A</w:t>
            </w:r>
          </w:p>
        </w:tc>
      </w:tr>
      <w:tr w:rsidR="004124F1" w14:paraId="5716357A"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D7F6932"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BF364A8"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3692B12" w14:textId="77777777">
            <w:pPr>
              <w:spacing w:after="0"/>
              <w:rPr>
                <w:sz w:val="16"/>
              </w:rPr>
            </w:pPr>
            <w:r>
              <w:rPr>
                <w:sz w:val="16"/>
              </w:rPr>
              <w:t xml:space="preserve">Impacts to RX sensitivity (due to </w:t>
            </w:r>
            <w:proofErr w:type="gramStart"/>
            <w:r>
              <w:rPr>
                <w:sz w:val="16"/>
              </w:rPr>
              <w:t>e.g.</w:t>
            </w:r>
            <w:proofErr w:type="gramEnd"/>
            <w:r>
              <w:rPr>
                <w:sz w:val="16"/>
              </w:rPr>
              <w:t xml:space="preserve"> insertion losses) due to RF IC or other techniques before LNA</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4A60132" w14:textId="77777777">
            <w:pPr>
              <w:spacing w:after="0"/>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F88A2B9" w14:textId="77777777">
            <w:pPr>
              <w:spacing w:after="0"/>
              <w:rPr>
                <w:sz w:val="16"/>
              </w:rPr>
            </w:pPr>
            <w:r>
              <w:rPr>
                <w:sz w:val="16"/>
              </w:rPr>
              <w:t xml:space="preserve">&gt;=5dBc if </w:t>
            </w:r>
            <w:proofErr w:type="gramStart"/>
            <w:r>
              <w:rPr>
                <w:sz w:val="16"/>
              </w:rPr>
              <w:t>e.g.</w:t>
            </w:r>
            <w:proofErr w:type="gramEnd"/>
            <w:r>
              <w:rPr>
                <w:sz w:val="16"/>
              </w:rPr>
              <w:t xml:space="preserve"> filtering or analogue IC would be applied.</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27D75898"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B6E7A57" w14:textId="77777777">
            <w:pPr>
              <w:spacing w:after="0"/>
              <w:jc w:val="center"/>
              <w:rPr>
                <w:sz w:val="16"/>
              </w:rPr>
            </w:pPr>
            <w:r>
              <w:rPr>
                <w:rFonts w:hint="eastAsia"/>
                <w:sz w:val="16"/>
                <w:lang w:eastAsia="zh-CN"/>
              </w:rPr>
              <w:t>N</w:t>
            </w:r>
            <w:r>
              <w:rPr>
                <w:sz w:val="16"/>
                <w:lang w:eastAsia="zh-CN"/>
              </w:rPr>
              <w:t>/A</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8581B25" w14:textId="77777777">
            <w:pPr>
              <w:spacing w:after="0"/>
              <w:jc w:val="center"/>
              <w:rPr>
                <w:sz w:val="16"/>
                <w:lang w:eastAsia="zh-CN"/>
              </w:rPr>
            </w:pPr>
            <w:r>
              <w:rPr>
                <w:sz w:val="16"/>
              </w:rPr>
              <w:t>N/A</w:t>
            </w:r>
          </w:p>
        </w:tc>
      </w:tr>
      <w:tr w:rsidR="004124F1" w14:paraId="479B750D"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0A0E7DC3"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8FB5FA7" w14:textId="77777777">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E918441" w14:textId="77777777">
            <w:pPr>
              <w:spacing w:after="0"/>
              <w:jc w:val="center"/>
              <w:rPr>
                <w:sz w:val="16"/>
              </w:rPr>
            </w:pPr>
            <w:r>
              <w:rPr>
                <w:rFonts w:eastAsia="Times New Roman"/>
                <w:color w:val="000000"/>
                <w:sz w:val="16"/>
                <w:szCs w:val="16"/>
              </w:rPr>
              <w:t>-24 dBm to -29 dBm depending on TX beam</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7F8B6B61" w14:textId="77777777">
            <w:pPr>
              <w:spacing w:after="0"/>
              <w:jc w:val="center"/>
              <w:rPr>
                <w:sz w:val="16"/>
              </w:rPr>
            </w:pPr>
            <w:r>
              <w:rPr>
                <w:sz w:val="16"/>
              </w:rPr>
              <w:t>-42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22A36A2B" w14:textId="77777777">
            <w:pPr>
              <w:spacing w:after="0"/>
              <w:rPr>
                <w:sz w:val="16"/>
              </w:rPr>
            </w:pPr>
            <w:r>
              <w:rPr>
                <w:sz w:val="16"/>
              </w:rPr>
              <w:t> -42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22CA5E5" w14:textId="77777777">
            <w:pPr>
              <w:spacing w:after="0"/>
              <w:rPr>
                <w:sz w:val="16"/>
              </w:rPr>
            </w:pPr>
            <w:r>
              <w:rPr>
                <w:sz w:val="16"/>
              </w:rPr>
              <w:t> -42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5E53DD3" w14:textId="77777777">
            <w:pPr>
              <w:spacing w:after="0"/>
              <w:jc w:val="center"/>
              <w:rPr>
                <w:sz w:val="16"/>
              </w:rPr>
            </w:pPr>
            <w:r>
              <w:rPr>
                <w:sz w:val="16"/>
              </w:rPr>
              <w:t>-45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6819667" w14:textId="77777777">
            <w:pPr>
              <w:spacing w:after="0"/>
              <w:jc w:val="center"/>
              <w:rPr>
                <w:sz w:val="16"/>
              </w:rPr>
            </w:pPr>
            <w:r>
              <w:rPr>
                <w:sz w:val="16"/>
              </w:rPr>
              <w:t>-50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2473C396" w14:textId="77777777">
            <w:pPr>
              <w:spacing w:after="0"/>
              <w:jc w:val="center"/>
              <w:rPr>
                <w:sz w:val="16"/>
              </w:rPr>
            </w:pPr>
            <w:r>
              <w:rPr>
                <w:sz w:val="16"/>
                <w:lang w:eastAsia="zh-CN"/>
              </w:rPr>
              <w:t>-47</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82326FD" w14:textId="77777777">
            <w:pPr>
              <w:spacing w:after="0"/>
              <w:jc w:val="center"/>
              <w:rPr>
                <w:sz w:val="16"/>
                <w:lang w:eastAsia="zh-CN"/>
              </w:rPr>
            </w:pPr>
            <w:r>
              <w:rPr>
                <w:sz w:val="16"/>
              </w:rPr>
              <w:t>-47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szCs w:val="16"/>
              </w:rPr>
              <w:t>dBm</w:t>
            </w:r>
          </w:p>
        </w:tc>
      </w:tr>
      <w:tr w:rsidR="004124F1" w14:paraId="24B6FF25"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1E655F4" w14:textId="77777777">
            <w:pPr>
              <w:spacing w:after="0"/>
              <w:rPr>
                <w:sz w:val="16"/>
              </w:rPr>
            </w:pPr>
          </w:p>
        </w:tc>
        <w:tc>
          <w:tcPr>
            <w:tcW w:w="945" w:type="dxa"/>
            <w:gridSpan w:val="2"/>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C7C507F" w14:textId="77777777">
            <w:pPr>
              <w:spacing w:after="0"/>
              <w:rPr>
                <w:sz w:val="16"/>
              </w:rPr>
            </w:pPr>
            <w:r>
              <w:rPr>
                <w:sz w:val="16"/>
              </w:rPr>
              <w:t>Blocker Suppression at RX</w:t>
            </w:r>
          </w:p>
          <w:p w:rsidR="004124F1" w:rsidRDefault="004124F1" w14:paraId="782916B0" w14:textId="77777777">
            <w:pPr>
              <w:spacing w:after="0"/>
              <w:rPr>
                <w:sz w:val="16"/>
              </w:rPr>
            </w:pPr>
          </w:p>
          <w:p w:rsidR="004124F1" w:rsidRDefault="004124F1" w14:paraId="5B585632" w14:textId="77777777">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66EFAA88" w14:textId="77777777">
            <w:pPr>
              <w:spacing w:after="0"/>
              <w:rPr>
                <w:sz w:val="16"/>
              </w:rPr>
            </w:pPr>
            <w:r>
              <w:rPr>
                <w:sz w:val="16"/>
              </w:rPr>
              <w:t>Frequency isolation capability</w:t>
            </w:r>
          </w:p>
          <w:p w:rsidR="004124F1" w:rsidRDefault="000B58F2" w14:paraId="136E129A" w14:textId="77777777">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0CC66B4" w14:textId="77777777">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3C8CC92E" w14:textId="77777777">
            <w:pPr>
              <w:spacing w:after="0"/>
              <w:jc w:val="center"/>
              <w:rPr>
                <w:sz w:val="16"/>
              </w:rPr>
            </w:pPr>
            <w:r>
              <w:rPr>
                <w:sz w:val="16"/>
              </w:rPr>
              <w:t xml:space="preserve">0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00EAFA0" w14:textId="77777777">
            <w:pPr>
              <w:spacing w:after="0"/>
              <w:jc w:val="center"/>
              <w:rPr>
                <w:sz w:val="16"/>
              </w:rPr>
            </w:pPr>
            <w:r>
              <w:rPr>
                <w:sz w:val="16"/>
              </w:rPr>
              <w:t>60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E7437C2" w14:textId="77777777">
            <w:pPr>
              <w:spacing w:after="0"/>
              <w:jc w:val="center"/>
              <w:rPr>
                <w:sz w:val="16"/>
                <w:lang w:eastAsia="zh-CN"/>
              </w:rPr>
            </w:pPr>
            <w:r>
              <w:rPr>
                <w:sz w:val="16"/>
                <w:lang w:eastAsia="zh-CN"/>
              </w:rPr>
              <w:t>digital filtering</w:t>
            </w:r>
          </w:p>
          <w:p w:rsidR="004124F1" w:rsidRDefault="004124F1" w14:paraId="5B8BF4E1"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33E3654" w14:textId="77777777">
            <w:pPr>
              <w:spacing w:after="0"/>
              <w:jc w:val="center"/>
              <w:rPr>
                <w:sz w:val="16"/>
                <w:lang w:eastAsia="zh-CN"/>
              </w:rPr>
            </w:pPr>
            <w:r>
              <w:rPr>
                <w:sz w:val="16"/>
              </w:rPr>
              <w:t xml:space="preserve">40 </w:t>
            </w:r>
            <w:proofErr w:type="spellStart"/>
            <w:r>
              <w:rPr>
                <w:sz w:val="16"/>
              </w:rPr>
              <w:t>dBc</w:t>
            </w:r>
            <w:proofErr w:type="spellEnd"/>
          </w:p>
        </w:tc>
      </w:tr>
      <w:tr w:rsidR="004124F1" w14:paraId="2187A3F4" w14:textId="77777777">
        <w:trPr>
          <w:gridAfter w:val="3"/>
          <w:wAfter w:w="3402" w:type="dxa"/>
          <w:trHeight w:val="622"/>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1B6704FC"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5A370984" w14:textId="77777777">
            <w:pPr>
              <w:spacing w:after="0"/>
              <w:rPr>
                <w:sz w:val="16"/>
              </w:rPr>
            </w:pPr>
          </w:p>
        </w:tc>
        <w:tc>
          <w:tcPr>
            <w:tcW w:w="1417" w:type="dxa"/>
            <w:gridSpan w:val="2"/>
            <w:tcBorders>
              <w:top w:val="single" w:color="000000" w:sz="8" w:space="0"/>
              <w:left w:val="single" w:color="000000" w:sz="8" w:space="0"/>
              <w:bottom w:val="nil"/>
              <w:right w:val="single" w:color="000000" w:sz="8" w:space="0"/>
            </w:tcBorders>
            <w:tcMar>
              <w:top w:w="15" w:type="dxa"/>
              <w:left w:w="15" w:type="dxa"/>
              <w:bottom w:w="0" w:type="dxa"/>
              <w:right w:w="15" w:type="dxa"/>
            </w:tcMar>
            <w:vAlign w:val="center"/>
          </w:tcPr>
          <w:p w:rsidR="004124F1" w:rsidRDefault="000B58F2" w14:paraId="0C750238" w14:textId="77777777">
            <w:pPr>
              <w:spacing w:after="0"/>
              <w:rPr>
                <w:sz w:val="16"/>
              </w:rPr>
            </w:pPr>
            <w:r>
              <w:rPr>
                <w:sz w:val="16"/>
              </w:rPr>
              <w:t xml:space="preserve">Frequency isolation techniques </w:t>
            </w:r>
          </w:p>
        </w:tc>
        <w:tc>
          <w:tcPr>
            <w:tcW w:w="1277" w:type="dxa"/>
            <w:tcBorders>
              <w:top w:val="single" w:color="000000" w:sz="8" w:space="0"/>
              <w:left w:val="single" w:color="000000" w:sz="8" w:space="0"/>
              <w:bottom w:val="nil"/>
              <w:right w:val="single" w:color="000000" w:sz="8" w:space="0"/>
            </w:tcBorders>
            <w:vAlign w:val="center"/>
          </w:tcPr>
          <w:p w:rsidR="004124F1" w:rsidRDefault="000B58F2" w14:paraId="7FE2DC15" w14:textId="77777777">
            <w:pPr>
              <w:spacing w:after="0"/>
              <w:jc w:val="center"/>
              <w:rPr>
                <w:sz w:val="16"/>
              </w:rPr>
            </w:pPr>
            <w:r>
              <w:rPr>
                <w:rFonts w:eastAsia="Times New Roman"/>
                <w:color w:val="000000"/>
                <w:sz w:val="16"/>
                <w:szCs w:val="16"/>
              </w:rPr>
              <w:t>None apply due to feasibility concerns</w:t>
            </w:r>
          </w:p>
        </w:tc>
        <w:tc>
          <w:tcPr>
            <w:tcW w:w="4395" w:type="dxa"/>
            <w:gridSpan w:val="4"/>
            <w:tcBorders>
              <w:top w:val="single" w:color="000000" w:sz="8" w:space="0"/>
              <w:left w:val="single" w:color="000000" w:sz="8" w:space="0"/>
              <w:bottom w:val="nil"/>
              <w:right w:val="single" w:color="000000" w:sz="8" w:space="0"/>
            </w:tcBorders>
            <w:tcMar>
              <w:top w:w="15" w:type="dxa"/>
              <w:left w:w="84" w:type="dxa"/>
              <w:bottom w:w="0" w:type="dxa"/>
              <w:right w:w="84" w:type="dxa"/>
            </w:tcMar>
            <w:vAlign w:val="center"/>
          </w:tcPr>
          <w:p w:rsidR="004124F1" w:rsidRDefault="000B58F2" w14:paraId="3D22053E" w14:textId="77777777">
            <w:pPr>
              <w:spacing w:after="0"/>
              <w:jc w:val="center"/>
              <w:rPr>
                <w:sz w:val="16"/>
              </w:rPr>
            </w:pPr>
            <w:r>
              <w:rPr>
                <w:sz w:val="16"/>
              </w:rPr>
              <w:t>Digital IC of TX. The impact of scattering / reflection in the environment has not been considered.</w:t>
            </w:r>
          </w:p>
          <w:p w:rsidR="004124F1" w:rsidRDefault="000B58F2" w14:paraId="5D2FFFDA" w14:textId="77777777">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rsidR="004124F1" w:rsidRDefault="004124F1" w14:paraId="1577305B" w14:textId="77777777">
            <w:pPr>
              <w:spacing w:after="0"/>
              <w:jc w:val="center"/>
              <w:rPr>
                <w:sz w:val="16"/>
              </w:rPr>
            </w:pPr>
          </w:p>
        </w:tc>
        <w:tc>
          <w:tcPr>
            <w:tcW w:w="1134" w:type="dxa"/>
            <w:tcBorders>
              <w:top w:val="single" w:color="000000" w:sz="8" w:space="0"/>
              <w:left w:val="single" w:color="000000" w:sz="8" w:space="0"/>
              <w:bottom w:val="nil"/>
              <w:right w:val="single" w:color="000000" w:sz="8" w:space="0"/>
            </w:tcBorders>
            <w:vAlign w:val="center"/>
          </w:tcPr>
          <w:p w:rsidR="004124F1" w:rsidRDefault="000B58F2" w14:paraId="1886C497" w14:textId="77777777">
            <w:pPr>
              <w:spacing w:after="0"/>
              <w:jc w:val="center"/>
              <w:rPr>
                <w:sz w:val="16"/>
              </w:rPr>
            </w:pPr>
            <w:r>
              <w:rPr>
                <w:sz w:val="16"/>
              </w:rPr>
              <w:t>Digital Filtering</w:t>
            </w:r>
          </w:p>
        </w:tc>
        <w:tc>
          <w:tcPr>
            <w:tcW w:w="1134" w:type="dxa"/>
            <w:tcBorders>
              <w:top w:val="single" w:color="000000" w:sz="8" w:space="0"/>
              <w:left w:val="single" w:color="000000" w:sz="8" w:space="0"/>
              <w:bottom w:val="nil"/>
              <w:right w:val="single" w:color="000000" w:sz="8" w:space="0"/>
            </w:tcBorders>
            <w:vAlign w:val="center"/>
          </w:tcPr>
          <w:p w:rsidR="004124F1" w:rsidRDefault="000B58F2" w14:paraId="05308ACF" w14:textId="77777777">
            <w:pPr>
              <w:spacing w:after="0"/>
              <w:jc w:val="center"/>
              <w:rPr>
                <w:sz w:val="16"/>
                <w:lang w:eastAsia="zh-CN"/>
              </w:rPr>
            </w:pPr>
            <w:r>
              <w:rPr>
                <w:sz w:val="16"/>
                <w:lang w:eastAsia="zh-CN"/>
              </w:rPr>
              <w:t>digital filtering</w:t>
            </w:r>
          </w:p>
          <w:p w:rsidR="004124F1" w:rsidRDefault="004124F1" w14:paraId="3249D249" w14:textId="77777777">
            <w:pPr>
              <w:spacing w:after="0"/>
              <w:jc w:val="center"/>
              <w:rPr>
                <w:sz w:val="16"/>
              </w:rPr>
            </w:pPr>
          </w:p>
        </w:tc>
        <w:tc>
          <w:tcPr>
            <w:tcW w:w="1134" w:type="dxa"/>
            <w:tcBorders>
              <w:top w:val="single" w:color="000000" w:sz="8" w:space="0"/>
              <w:left w:val="single" w:color="000000" w:sz="8" w:space="0"/>
              <w:bottom w:val="nil"/>
              <w:right w:val="single" w:color="000000" w:sz="8" w:space="0"/>
            </w:tcBorders>
            <w:vAlign w:val="center"/>
          </w:tcPr>
          <w:p w:rsidR="004124F1" w:rsidRDefault="000B58F2" w14:paraId="5514FF01" w14:textId="77777777">
            <w:pPr>
              <w:spacing w:after="0"/>
              <w:jc w:val="center"/>
              <w:rPr>
                <w:sz w:val="16"/>
                <w:lang w:eastAsia="zh-CN"/>
              </w:rPr>
            </w:pPr>
            <w:r>
              <w:rPr>
                <w:sz w:val="16"/>
              </w:rPr>
              <w:t>Filtering</w:t>
            </w:r>
          </w:p>
        </w:tc>
      </w:tr>
      <w:tr w:rsidR="004124F1" w14:paraId="60260DC6" w14:textId="77777777">
        <w:trPr>
          <w:gridAfter w:val="3"/>
          <w:wAfter w:w="3402" w:type="dxa"/>
          <w:trHeight w:val="309"/>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6BA99244"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635D379B" w14:textId="77777777">
            <w:pPr>
              <w:spacing w:after="0"/>
              <w:rPr>
                <w:sz w:val="16"/>
              </w:rPr>
            </w:pPr>
          </w:p>
        </w:tc>
        <w:tc>
          <w:tcPr>
            <w:tcW w:w="567" w:type="dxa"/>
            <w:vMerge w:val="restart"/>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rsidR="004124F1" w:rsidRDefault="000B58F2" w14:paraId="0A2B2DB9" w14:textId="77777777">
            <w:pPr>
              <w:spacing w:after="0"/>
              <w:rPr>
                <w:sz w:val="16"/>
              </w:rPr>
            </w:pPr>
            <w:r>
              <w:rPr>
                <w:sz w:val="16"/>
              </w:rPr>
              <w:t>RX IMD</w:t>
            </w:r>
          </w:p>
          <w:p w:rsidR="004124F1" w:rsidRDefault="004124F1" w14:paraId="3585C1B6" w14:textId="77777777">
            <w:pPr>
              <w:spacing w:after="0"/>
              <w:rPr>
                <w:sz w:val="16"/>
              </w:rPr>
            </w:pPr>
          </w:p>
          <w:p w:rsidR="004124F1" w:rsidRDefault="004124F1" w14:paraId="67654319" w14:textId="77777777">
            <w:pPr>
              <w:spacing w:after="0"/>
              <w:rPr>
                <w:sz w:val="16"/>
              </w:rPr>
            </w:pPr>
          </w:p>
        </w:tc>
        <w:tc>
          <w:tcPr>
            <w:tcW w:w="850" w:type="dxa"/>
            <w:tcBorders>
              <w:top w:val="single" w:color="000000" w:sz="8" w:space="0"/>
              <w:left w:val="single" w:color="000000" w:sz="8" w:space="0"/>
              <w:bottom w:val="single" w:color="000000" w:sz="8" w:space="0"/>
              <w:right w:val="single" w:color="000000" w:sz="8" w:space="0"/>
            </w:tcBorders>
          </w:tcPr>
          <w:p w:rsidR="004124F1" w:rsidRDefault="000B58F2" w14:paraId="32CC0A12" w14:textId="77777777">
            <w:pPr>
              <w:spacing w:after="0"/>
              <w:rPr>
                <w:sz w:val="16"/>
              </w:rPr>
            </w:pPr>
            <w:r>
              <w:rPr>
                <w:sz w:val="16"/>
              </w:rPr>
              <w:t>Rx IIP3 capability (dBm)</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8AB3545" w14:textId="77777777">
            <w:pPr>
              <w:spacing w:after="0"/>
              <w:jc w:val="center"/>
              <w:rPr>
                <w:rFonts w:eastAsia="Times New Roman"/>
                <w:color w:val="000000"/>
                <w:sz w:val="16"/>
                <w:szCs w:val="16"/>
              </w:rPr>
            </w:pPr>
            <w:r>
              <w:rPr>
                <w:rFonts w:eastAsia="Times New Roman"/>
                <w:color w:val="000000"/>
                <w:sz w:val="16"/>
                <w:szCs w:val="16"/>
              </w:rPr>
              <w:t xml:space="preserve">-10 dBm at maximum </w:t>
            </w:r>
            <w:proofErr w:type="gramStart"/>
            <w:r>
              <w:rPr>
                <w:rFonts w:eastAsia="Times New Roman"/>
                <w:color w:val="000000"/>
                <w:sz w:val="16"/>
                <w:szCs w:val="16"/>
              </w:rPr>
              <w:t>sensitivity;</w:t>
            </w:r>
            <w:proofErr w:type="gramEnd"/>
          </w:p>
          <w:p w:rsidR="004124F1" w:rsidRDefault="000B58F2" w14:paraId="3B278503" w14:textId="77777777">
            <w:pPr>
              <w:spacing w:after="0"/>
              <w:jc w:val="center"/>
              <w:rPr>
                <w:sz w:val="16"/>
              </w:rPr>
            </w:pPr>
            <w:r>
              <w:rPr>
                <w:rFonts w:eastAsia="Times New Roman"/>
                <w:color w:val="000000"/>
                <w:sz w:val="16"/>
                <w:szCs w:val="16"/>
              </w:rPr>
              <w:t>+10 dBm at maximum linearity (at NF penalty)</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7626A1F9" w14:textId="77777777">
            <w:pPr>
              <w:spacing w:after="0"/>
              <w:jc w:val="center"/>
              <w:rPr>
                <w:sz w:val="16"/>
              </w:rPr>
            </w:pPr>
            <w:r>
              <w:rPr>
                <w:sz w:val="16"/>
              </w:rPr>
              <w:t>-27.6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4320BE26" w14:textId="77777777">
            <w:pPr>
              <w:spacing w:after="0"/>
              <w:jc w:val="center"/>
              <w:rPr>
                <w:sz w:val="16"/>
              </w:rPr>
            </w:pPr>
            <w:r>
              <w:rPr>
                <w:sz w:val="16"/>
              </w:rPr>
              <w:t>-17.6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A2B98D6" w14:textId="77777777">
            <w:pPr>
              <w:spacing w:after="0"/>
              <w:jc w:val="center"/>
              <w:rPr>
                <w:sz w:val="16"/>
              </w:rPr>
            </w:pPr>
            <w:r>
              <w:rPr>
                <w:sz w:val="16"/>
              </w:rPr>
              <w:t>-13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5932C32" w14:textId="77777777">
            <w:pPr>
              <w:spacing w:after="0"/>
              <w:jc w:val="center"/>
              <w:rPr>
                <w:sz w:val="16"/>
              </w:rPr>
            </w:pPr>
            <w:r>
              <w:rPr>
                <w:sz w:val="16"/>
              </w:rPr>
              <w:t>-17.6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A136DEF" w14:textId="77777777">
            <w:pPr>
              <w:spacing w:after="0"/>
              <w:jc w:val="center"/>
              <w:rPr>
                <w:sz w:val="16"/>
              </w:rPr>
            </w:pPr>
            <w:r>
              <w:rPr>
                <w:sz w:val="16"/>
              </w:rPr>
              <w:t>-5</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266D0F4A" w14:textId="77777777">
            <w:pPr>
              <w:spacing w:after="0"/>
              <w:jc w:val="center"/>
              <w:rPr>
                <w:sz w:val="16"/>
              </w:rPr>
            </w:pPr>
            <w:r>
              <w:rPr>
                <w:rFonts w:hint="eastAsia"/>
                <w:sz w:val="16"/>
                <w:lang w:eastAsia="zh-CN"/>
              </w:rPr>
              <w:t>-</w:t>
            </w:r>
            <w:r>
              <w:rPr>
                <w:sz w:val="16"/>
                <w:lang w:eastAsia="zh-CN"/>
              </w:rPr>
              <w:t>5</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0F05CD4" w14:textId="77777777">
            <w:pPr>
              <w:spacing w:after="0"/>
              <w:jc w:val="center"/>
              <w:rPr>
                <w:sz w:val="16"/>
                <w:lang w:eastAsia="zh-CN"/>
              </w:rPr>
            </w:pPr>
            <w:r>
              <w:rPr>
                <w:sz w:val="16"/>
              </w:rPr>
              <w:t>-20</w:t>
            </w:r>
          </w:p>
        </w:tc>
      </w:tr>
      <w:tr w:rsidR="004124F1" w14:paraId="719A2015" w14:textId="77777777">
        <w:trPr>
          <w:gridAfter w:val="3"/>
          <w:wAfter w:w="3402" w:type="dxa"/>
          <w:trHeight w:val="10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EEB6030"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16D5E390" w14:textId="77777777">
            <w:pPr>
              <w:spacing w:after="0"/>
              <w:rPr>
                <w:sz w:val="16"/>
              </w:rPr>
            </w:pPr>
          </w:p>
        </w:tc>
        <w:tc>
          <w:tcPr>
            <w:tcW w:w="567"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687C1CA" w14:textId="77777777">
            <w:pPr>
              <w:spacing w:after="0"/>
              <w:rPr>
                <w:sz w:val="16"/>
              </w:rPr>
            </w:pPr>
          </w:p>
        </w:tc>
        <w:tc>
          <w:tcPr>
            <w:tcW w:w="850" w:type="dxa"/>
            <w:tcBorders>
              <w:top w:val="single" w:color="000000" w:sz="8" w:space="0"/>
              <w:left w:val="single" w:color="000000" w:sz="8" w:space="0"/>
              <w:bottom w:val="single" w:color="000000" w:sz="8" w:space="0"/>
              <w:right w:val="single" w:color="000000" w:sz="8" w:space="0"/>
            </w:tcBorders>
          </w:tcPr>
          <w:p w:rsidR="004124F1" w:rsidRDefault="000B58F2" w14:paraId="412217E2" w14:textId="77777777">
            <w:pPr>
              <w:spacing w:after="0"/>
              <w:rPr>
                <w:sz w:val="16"/>
              </w:rPr>
            </w:pPr>
            <w:r>
              <w:rPr>
                <w:sz w:val="16"/>
              </w:rPr>
              <w:t>Rx IM3 contribution (dBm)</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3FB071A" w14:textId="77777777">
            <w:pPr>
              <w:spacing w:after="0"/>
              <w:jc w:val="center"/>
              <w:rPr>
                <w:sz w:val="16"/>
              </w:rPr>
            </w:pPr>
            <w:r>
              <w:rPr>
                <w:rFonts w:eastAsia="Times New Roman"/>
                <w:color w:val="000000"/>
                <w:sz w:val="16"/>
                <w:szCs w:val="16"/>
              </w:rPr>
              <w:t>Negligible</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04C4DA8" w14:textId="77777777">
            <w:pPr>
              <w:spacing w:after="0"/>
              <w:jc w:val="center"/>
              <w:rPr>
                <w:sz w:val="16"/>
              </w:rPr>
            </w:pPr>
            <w:r>
              <w:rPr>
                <w:sz w:val="16"/>
              </w:rPr>
              <w:t>-70.8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6A4BFE5F" w14:textId="77777777">
            <w:pPr>
              <w:spacing w:after="0"/>
              <w:jc w:val="center"/>
              <w:rPr>
                <w:sz w:val="16"/>
              </w:rPr>
            </w:pPr>
            <w:r>
              <w:rPr>
                <w:sz w:val="16"/>
              </w:rPr>
              <w:t>-90.8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006A6246" w14:textId="77777777">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0C48D027" w14:textId="77777777">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60662EE6" w14:textId="77777777">
            <w:pPr>
              <w:spacing w:after="0"/>
              <w:jc w:val="center"/>
              <w:rPr>
                <w:sz w:val="16"/>
              </w:rPr>
            </w:pPr>
            <w:r>
              <w:rPr>
                <w:sz w:val="16"/>
              </w:rPr>
              <w:t>-140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B2224E1" w14:textId="77777777">
            <w:pPr>
              <w:spacing w:after="0"/>
              <w:jc w:val="center"/>
              <w:rPr>
                <w:sz w:val="16"/>
              </w:rPr>
            </w:pPr>
            <w:r>
              <w:rPr>
                <w:sz w:val="16"/>
                <w:lang w:eastAsia="zh-CN"/>
              </w:rPr>
              <w:t>-131</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77ED9C82" w14:textId="77777777">
            <w:pPr>
              <w:spacing w:after="0"/>
              <w:jc w:val="center"/>
              <w:rPr>
                <w:sz w:val="16"/>
                <w:lang w:eastAsia="zh-CN"/>
              </w:rPr>
            </w:pPr>
            <w:r>
              <w:rPr>
                <w:sz w:val="16"/>
              </w:rPr>
              <w:t>-101dBm</w:t>
            </w:r>
          </w:p>
        </w:tc>
      </w:tr>
      <w:tr w:rsidR="004124F1" w14:paraId="0E2B80C7"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40CDC562" w14:textId="77777777">
            <w:pPr>
              <w:spacing w:after="0"/>
              <w:rPr>
                <w:sz w:val="16"/>
              </w:rPr>
            </w:pPr>
          </w:p>
        </w:tc>
        <w:tc>
          <w:tcPr>
            <w:tcW w:w="945" w:type="dxa"/>
            <w:gridSpan w:val="2"/>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11A0EE7" w14:textId="77777777">
            <w:pPr>
              <w:spacing w:after="0"/>
              <w:rPr>
                <w:sz w:val="16"/>
              </w:rPr>
            </w:pPr>
          </w:p>
        </w:tc>
        <w:tc>
          <w:tcPr>
            <w:tcW w:w="567"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rsidR="004124F1" w:rsidRDefault="000B58F2" w14:paraId="4FBA86A3" w14:textId="77777777">
            <w:pPr>
              <w:spacing w:after="0"/>
              <w:rPr>
                <w:sz w:val="16"/>
              </w:rPr>
            </w:pPr>
            <w:r>
              <w:rPr>
                <w:sz w:val="16"/>
              </w:rPr>
              <w:t xml:space="preserve">Other RX </w:t>
            </w:r>
          </w:p>
        </w:tc>
        <w:tc>
          <w:tcPr>
            <w:tcW w:w="850" w:type="dxa"/>
            <w:tcBorders>
              <w:top w:val="single" w:color="000000" w:sz="8" w:space="0"/>
              <w:left w:val="single" w:color="000000" w:sz="8" w:space="0"/>
              <w:bottom w:val="single" w:color="000000" w:sz="8" w:space="0"/>
              <w:right w:val="single" w:color="000000" w:sz="8" w:space="0"/>
            </w:tcBorders>
          </w:tcPr>
          <w:p w:rsidR="004124F1" w:rsidRDefault="000B58F2" w14:paraId="41CC096F" w14:textId="77777777">
            <w:pPr>
              <w:spacing w:after="0"/>
              <w:rPr>
                <w:sz w:val="16"/>
              </w:rPr>
            </w:pPr>
            <w:r>
              <w:rPr>
                <w:sz w:val="16"/>
              </w:rPr>
              <w:t>Any other RX impacts if significant (</w:t>
            </w:r>
            <w:proofErr w:type="gramStart"/>
            <w:r>
              <w:rPr>
                <w:sz w:val="16"/>
              </w:rPr>
              <w:t>e.g.</w:t>
            </w:r>
            <w:proofErr w:type="gramEnd"/>
            <w:r>
              <w:rPr>
                <w:sz w:val="16"/>
              </w:rPr>
              <w:t xml:space="preserve"> ADC noise, phase noise etc.)</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B92C895" w14:textId="77777777">
            <w:pPr>
              <w:spacing w:after="0"/>
              <w:jc w:val="center"/>
              <w:rPr>
                <w:sz w:val="16"/>
              </w:rPr>
            </w:pPr>
            <w:r>
              <w:rPr>
                <w:rFonts w:eastAsia="Times New Roman"/>
                <w:color w:val="000000"/>
                <w:sz w:val="16"/>
                <w:szCs w:val="16"/>
              </w:rPr>
              <w:t>Negligible</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925CD20" w14:textId="77777777">
            <w:pPr>
              <w:spacing w:after="0"/>
              <w:rPr>
                <w:sz w:val="16"/>
              </w:rPr>
            </w:pPr>
            <w:r>
              <w:rPr>
                <w:sz w:val="16"/>
              </w:rPr>
              <w:t>No significant issues for medium range BS power level other than mentioned above</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A3B2C07" w14:textId="77777777">
            <w:pPr>
              <w:spacing w:after="0"/>
              <w:jc w:val="center"/>
              <w:rPr>
                <w:sz w:val="16"/>
              </w:rPr>
            </w:pPr>
            <w:r>
              <w:rPr>
                <w:sz w:val="16"/>
              </w:rPr>
              <w:t>Marginal</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6B14D57E" w14:textId="77777777">
            <w:pPr>
              <w:spacing w:after="0"/>
              <w:jc w:val="center"/>
              <w:rPr>
                <w:sz w:val="16"/>
              </w:rPr>
            </w:pPr>
            <w:r>
              <w:rPr>
                <w:sz w:val="16"/>
                <w:lang w:eastAsia="zh-CN"/>
              </w:rPr>
              <w:t>negligible</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194F3185" w14:textId="77777777">
            <w:pPr>
              <w:spacing w:after="0"/>
              <w:jc w:val="center"/>
              <w:rPr>
                <w:sz w:val="16"/>
                <w:lang w:eastAsia="zh-CN"/>
              </w:rPr>
            </w:pPr>
            <w:r>
              <w:rPr>
                <w:sz w:val="16"/>
              </w:rPr>
              <w:t>N/A</w:t>
            </w:r>
          </w:p>
        </w:tc>
      </w:tr>
      <w:tr w:rsidR="004124F1" w14:paraId="040413DD"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5F81461"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0932AF06" w14:textId="77777777">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8712E3A" w14:textId="77777777">
            <w:pPr>
              <w:spacing w:after="0"/>
              <w:jc w:val="center"/>
              <w:rPr>
                <w:sz w:val="16"/>
              </w:rPr>
            </w:pPr>
            <w:r>
              <w:rPr>
                <w:rFonts w:eastAsia="Times New Roman"/>
                <w:color w:val="000000"/>
                <w:sz w:val="16"/>
                <w:szCs w:val="16"/>
              </w:rPr>
              <w:t xml:space="preserve">-74 to -79 dBm/20MHz (at 50 </w:t>
            </w:r>
            <w:proofErr w:type="spellStart"/>
            <w:r>
              <w:rPr>
                <w:rFonts w:eastAsia="Times New Roman"/>
                <w:color w:val="000000"/>
                <w:sz w:val="16"/>
                <w:szCs w:val="16"/>
              </w:rPr>
              <w:t>dBc</w:t>
            </w:r>
            <w:proofErr w:type="spellEnd"/>
            <w:r>
              <w:rPr>
                <w:rFonts w:eastAsia="Times New Roman"/>
                <w:color w:val="000000"/>
                <w:sz w:val="16"/>
                <w:szCs w:val="16"/>
              </w:rPr>
              <w:t xml:space="preserve"> ACS)</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90757FD" w14:textId="77777777">
            <w:pPr>
              <w:spacing w:after="0"/>
              <w:jc w:val="center"/>
              <w:rPr>
                <w:sz w:val="16"/>
              </w:rPr>
            </w:pPr>
            <w:r>
              <w:rPr>
                <w:sz w:val="16"/>
              </w:rPr>
              <w:t>-70.8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9C75490" w14:textId="77777777">
            <w:pPr>
              <w:spacing w:after="0"/>
              <w:jc w:val="center"/>
              <w:rPr>
                <w:sz w:val="16"/>
              </w:rPr>
            </w:pPr>
            <w:r>
              <w:rPr>
                <w:sz w:val="16"/>
              </w:rPr>
              <w:t>-90.8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0F03CF03" w14:textId="77777777">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029707F" w14:textId="77777777">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0CD79C5" w14:textId="77777777">
            <w:pPr>
              <w:spacing w:after="0"/>
              <w:jc w:val="center"/>
              <w:rPr>
                <w:sz w:val="16"/>
              </w:rPr>
            </w:pPr>
            <w:r>
              <w:rPr>
                <w:sz w:val="16"/>
              </w:rPr>
              <w:t>-110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15C57F44" w14:textId="77777777">
            <w:pPr>
              <w:spacing w:after="0"/>
              <w:jc w:val="center"/>
              <w:rPr>
                <w:sz w:val="16"/>
              </w:rPr>
            </w:pPr>
            <w:r>
              <w:rPr>
                <w:sz w:val="16"/>
                <w:lang w:eastAsia="zh-CN"/>
              </w:rPr>
              <w:t>negligible</w:t>
            </w:r>
          </w:p>
        </w:tc>
        <w:tc>
          <w:tcPr>
            <w:tcW w:w="1134" w:type="dxa"/>
            <w:tcBorders>
              <w:top w:val="single" w:color="000000" w:sz="8" w:space="0"/>
              <w:left w:val="single" w:color="000000" w:sz="8" w:space="0"/>
              <w:bottom w:val="single" w:color="auto" w:sz="4" w:space="0"/>
              <w:right w:val="single" w:color="000000" w:sz="8" w:space="0"/>
            </w:tcBorders>
          </w:tcPr>
          <w:p w:rsidR="004124F1" w:rsidRDefault="000B58F2" w14:paraId="54B0218D" w14:textId="77777777">
            <w:pPr>
              <w:spacing w:after="0"/>
              <w:jc w:val="center"/>
              <w:rPr>
                <w:sz w:val="16"/>
                <w:lang w:eastAsia="zh-CN"/>
              </w:rPr>
            </w:pPr>
            <w:r>
              <w:rPr>
                <w:sz w:val="16"/>
              </w:rPr>
              <w:t>-87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rPr>
              <w:t>-</w:t>
            </w:r>
            <w:r>
              <w:rPr>
                <w:rFonts w:ascii="Cambria Math" w:hAnsi="Cambria Math" w:cs="Cambria Math"/>
                <w:sz w:val="16"/>
              </w:rPr>
              <w:t>⑥</w:t>
            </w:r>
            <w:r>
              <w:rPr>
                <w:sz w:val="16"/>
                <w:szCs w:val="16"/>
              </w:rPr>
              <w:t>dBm</w:t>
            </w:r>
          </w:p>
        </w:tc>
      </w:tr>
      <w:tr w:rsidR="004124F1" w14:paraId="572C5482" w14:textId="77777777">
        <w:trPr>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2B7ABF82"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F1196E0" w14:textId="77777777">
            <w:pPr>
              <w:spacing w:after="0"/>
              <w:rPr>
                <w:sz w:val="16"/>
              </w:rPr>
            </w:pPr>
            <w:r>
              <w:rPr>
                <w:sz w:val="16"/>
              </w:rPr>
              <w:t>RX Beam nulling /isolation in RX sub-band</w:t>
            </w:r>
          </w:p>
          <w:p w:rsidR="004124F1" w:rsidRDefault="000B58F2" w14:paraId="00D5CF25" w14:textId="77777777">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hint="eastAsia" w:ascii="Cambria Math" w:hAnsi="Cambria Math"/>
                <w:sz w:val="16"/>
                <w:lang w:eastAsia="ja-JP"/>
              </w:rPr>
              <w:t>⑨</w:t>
            </w:r>
            <w:r>
              <w:rPr>
                <w:sz w:val="16"/>
              </w:rPr>
              <w:t xml:space="preserve"> </w:t>
            </w:r>
            <w:proofErr w:type="spellStart"/>
            <w:r>
              <w:rPr>
                <w:sz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57861A9" w14:textId="77777777">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647521C" w14:textId="77777777">
            <w:pPr>
              <w:spacing w:after="0"/>
              <w:jc w:val="center"/>
              <w:rPr>
                <w:sz w:val="16"/>
              </w:rPr>
            </w:pPr>
            <w:r>
              <w:rPr>
                <w:sz w:val="16"/>
              </w:rPr>
              <w:t xml:space="preserve">0-10 </w:t>
            </w:r>
            <w:proofErr w:type="spellStart"/>
            <w:r>
              <w:rPr>
                <w:sz w:val="16"/>
              </w:rPr>
              <w:t>dBc</w:t>
            </w:r>
            <w:proofErr w:type="spellEnd"/>
          </w:p>
          <w:p w:rsidR="004124F1" w:rsidRDefault="000B58F2" w14:paraId="4925C69D" w14:textId="77777777">
            <w:pPr>
              <w:spacing w:after="0"/>
              <w:jc w:val="center"/>
              <w:rPr>
                <w:sz w:val="16"/>
              </w:rPr>
            </w:pPr>
            <w:r>
              <w:rPr>
                <w:sz w:val="16"/>
              </w:rPr>
              <w:t xml:space="preserve">RX beam nulling is in effect part of the digital baseband combining. See “frequency isolation </w:t>
            </w:r>
            <w:proofErr w:type="gramStart"/>
            <w:r>
              <w:rPr>
                <w:sz w:val="16"/>
              </w:rPr>
              <w:t>techniques”</w:t>
            </w:r>
            <w:proofErr w:type="gramEnd"/>
          </w:p>
          <w:p w:rsidR="004124F1" w:rsidRDefault="004124F1" w14:paraId="49414D57" w14:textId="77777777">
            <w:pPr>
              <w:spacing w:after="0"/>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6940CBBC" w14:textId="77777777">
            <w:pPr>
              <w:spacing w:after="0"/>
              <w:jc w:val="center"/>
              <w:rPr>
                <w:sz w:val="16"/>
              </w:rPr>
            </w:pPr>
            <w:r>
              <w:rPr>
                <w:sz w:val="16"/>
              </w:rPr>
              <w:t>0</w:t>
            </w:r>
          </w:p>
        </w:tc>
        <w:tc>
          <w:tcPr>
            <w:tcW w:w="1134" w:type="dxa"/>
            <w:tcBorders>
              <w:top w:val="single" w:color="auto" w:sz="4" w:space="0"/>
              <w:left w:val="single" w:color="000000" w:sz="8" w:space="0"/>
              <w:bottom w:val="single" w:color="000000" w:sz="8" w:space="0"/>
              <w:right w:val="single" w:color="000000" w:sz="8" w:space="0"/>
            </w:tcBorders>
          </w:tcPr>
          <w:p w:rsidR="004124F1" w:rsidRDefault="000B58F2" w14:paraId="75D4CFEC" w14:textId="77777777">
            <w:pPr>
              <w:spacing w:after="0"/>
              <w:jc w:val="center"/>
              <w:rPr>
                <w:sz w:val="16"/>
              </w:rPr>
            </w:pPr>
            <w:r>
              <w:rPr>
                <w:sz w:val="16"/>
                <w:lang w:eastAsia="zh-CN"/>
              </w:rPr>
              <w:t>5</w:t>
            </w:r>
          </w:p>
        </w:tc>
        <w:tc>
          <w:tcPr>
            <w:tcW w:w="1134" w:type="dxa"/>
            <w:tcBorders>
              <w:top w:val="single" w:color="auto" w:sz="4" w:space="0"/>
              <w:bottom w:val="single" w:color="000000" w:sz="8" w:space="0"/>
              <w:right w:val="single" w:color="auto" w:sz="4" w:space="0"/>
            </w:tcBorders>
            <w:vAlign w:val="center"/>
          </w:tcPr>
          <w:p w:rsidR="004124F1" w:rsidRDefault="000B58F2" w14:paraId="00398EC5" w14:textId="77777777">
            <w:pPr>
              <w:jc w:val="center"/>
            </w:pPr>
            <w:r>
              <w:rPr>
                <w:sz w:val="16"/>
              </w:rPr>
              <w:t xml:space="preserve">5 </w:t>
            </w:r>
            <w:proofErr w:type="spellStart"/>
            <w:r>
              <w:rPr>
                <w:sz w:val="16"/>
              </w:rPr>
              <w:t>dBc</w:t>
            </w:r>
            <w:proofErr w:type="spellEnd"/>
          </w:p>
        </w:tc>
        <w:tc>
          <w:tcPr>
            <w:tcW w:w="1134" w:type="dxa"/>
            <w:tcBorders>
              <w:left w:val="single" w:color="auto" w:sz="4" w:space="0"/>
            </w:tcBorders>
          </w:tcPr>
          <w:p w:rsidR="004124F1" w:rsidRDefault="004124F1" w14:paraId="3B26BCC3" w14:textId="77777777"/>
        </w:tc>
        <w:tc>
          <w:tcPr>
            <w:tcW w:w="1134" w:type="dxa"/>
          </w:tcPr>
          <w:p w:rsidR="004124F1" w:rsidRDefault="004124F1" w14:paraId="58244A39" w14:textId="77777777"/>
        </w:tc>
        <w:tc>
          <w:tcPr>
            <w:tcW w:w="1134" w:type="dxa"/>
          </w:tcPr>
          <w:p w:rsidR="004124F1" w:rsidRDefault="004124F1" w14:paraId="03405C94" w14:textId="77777777"/>
        </w:tc>
      </w:tr>
      <w:tr w:rsidR="004124F1" w14:paraId="4549E451"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5AB2E8A7"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C942EF4" w14:textId="77777777">
            <w:pPr>
              <w:spacing w:after="0"/>
              <w:rPr>
                <w:sz w:val="16"/>
              </w:rPr>
            </w:pPr>
            <w:r>
              <w:rPr>
                <w:sz w:val="16"/>
              </w:rPr>
              <w:t>RX sensitivity degradation caused by RX beam nulling</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BDA09C6" w14:textId="77777777">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should not assume further UL beamforming loss to maintain any UL gains</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4124F1" w14:paraId="76B5E78A" w14:textId="77777777">
            <w:pPr>
              <w:spacing w:after="0"/>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B8087A7" w14:textId="77777777">
            <w:pPr>
              <w:spacing w:after="0"/>
              <w:jc w:val="center"/>
              <w:rPr>
                <w:sz w:val="16"/>
              </w:rPr>
            </w:pPr>
            <w:r>
              <w:rPr>
                <w:sz w:val="16"/>
              </w:rPr>
              <w:t>N/A</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CE0E882" w14:textId="77777777">
            <w:pPr>
              <w:spacing w:after="0"/>
              <w:jc w:val="center"/>
              <w:rPr>
                <w:sz w:val="16"/>
              </w:rPr>
            </w:pPr>
            <w:r>
              <w:rPr>
                <w:sz w:val="16"/>
                <w:lang w:eastAsia="zh-CN"/>
              </w:rPr>
              <w:t>Limited</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6B44B112" w14:textId="77777777">
            <w:pPr>
              <w:spacing w:after="0"/>
              <w:jc w:val="center"/>
              <w:rPr>
                <w:sz w:val="16"/>
                <w:lang w:eastAsia="zh-CN"/>
              </w:rPr>
            </w:pPr>
            <w:r>
              <w:rPr>
                <w:sz w:val="16"/>
              </w:rPr>
              <w:t>Limited, ~0dB</w:t>
            </w:r>
          </w:p>
        </w:tc>
      </w:tr>
      <w:tr w:rsidR="004124F1" w14:paraId="490115FE" w14:textId="77777777">
        <w:trPr>
          <w:gridAfter w:val="3"/>
          <w:wAfter w:w="3402" w:type="dxa"/>
          <w:trHeight w:val="170"/>
        </w:trPr>
        <w:tc>
          <w:tcPr>
            <w:tcW w:w="1032" w:type="dxa"/>
            <w:vMerge/>
            <w:tcBorders>
              <w:top w:val="single" w:color="000000" w:sz="8" w:space="0"/>
              <w:left w:val="single" w:color="000000" w:sz="8" w:space="0"/>
              <w:bottom w:val="single" w:color="000000" w:sz="8" w:space="0"/>
              <w:right w:val="single" w:color="000000" w:sz="8" w:space="0"/>
            </w:tcBorders>
            <w:vAlign w:val="center"/>
          </w:tcPr>
          <w:p w:rsidR="004124F1" w:rsidRDefault="004124F1" w14:paraId="3EC8DD1B" w14:textId="77777777">
            <w:pPr>
              <w:spacing w:after="0"/>
              <w:rPr>
                <w:sz w:val="16"/>
              </w:rPr>
            </w:pPr>
          </w:p>
        </w:tc>
        <w:tc>
          <w:tcPr>
            <w:tcW w:w="2362"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3AD71AF1" w14:textId="77777777">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w:t>
            </w:r>
            <w:proofErr w:type="spellStart"/>
            <w:r>
              <w:rPr>
                <w:sz w:val="16"/>
                <w:lang w:val="pt-BR"/>
              </w:rPr>
              <w:t>dBc</w:t>
            </w:r>
            <w:proofErr w:type="spellEnd"/>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693169FD" w14:textId="77777777">
            <w:pPr>
              <w:spacing w:after="0"/>
              <w:jc w:val="center"/>
              <w:rPr>
                <w:sz w:val="16"/>
              </w:rPr>
            </w:pPr>
            <w:r>
              <w:rPr>
                <w:rFonts w:eastAsia="Times New Roman"/>
                <w:color w:val="000000"/>
                <w:sz w:val="16"/>
                <w:szCs w:val="16"/>
                <w:u w:val="single"/>
              </w:rPr>
              <w:t xml:space="preserve"> 5-10</w:t>
            </w:r>
            <w:r>
              <w:rPr>
                <w:rFonts w:eastAsia="Times New Roman"/>
                <w:color w:val="000000"/>
                <w:sz w:val="16"/>
                <w:szCs w:val="16"/>
              </w:rPr>
              <w:t xml:space="preserve"> </w:t>
            </w:r>
            <w:proofErr w:type="spellStart"/>
            <w:r>
              <w:rPr>
                <w:rFonts w:eastAsia="Times New Roman"/>
                <w:color w:val="000000"/>
                <w:sz w:val="16"/>
                <w:szCs w:val="16"/>
              </w:rPr>
              <w:t>dBc</w:t>
            </w:r>
            <w:proofErr w:type="spellEnd"/>
            <w:r>
              <w:rPr>
                <w:rFonts w:eastAsia="Times New Roman"/>
                <w:color w:val="000000"/>
                <w:sz w:val="16"/>
                <w:szCs w:val="16"/>
              </w:rPr>
              <w:t> (Improved linearization could provide here additional 5dB. Digital IC depends on the implementation)</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7BBF1F8" w14:textId="77777777">
            <w:pPr>
              <w:spacing w:after="0"/>
              <w:jc w:val="center"/>
              <w:rPr>
                <w:sz w:val="16"/>
              </w:rPr>
            </w:pPr>
            <w:r>
              <w:rPr>
                <w:sz w:val="16"/>
              </w:rPr>
              <w:t xml:space="preserve">10-15 </w:t>
            </w:r>
            <w:proofErr w:type="spellStart"/>
            <w:r>
              <w:rPr>
                <w:sz w:val="16"/>
              </w:rPr>
              <w:t>dBc</w:t>
            </w:r>
            <w:proofErr w:type="spellEnd"/>
            <w:r>
              <w:rPr>
                <w:sz w:val="16"/>
              </w:rPr>
              <w:t xml:space="preserve"> (Transmitter)</w:t>
            </w:r>
          </w:p>
          <w:p w:rsidR="004124F1" w:rsidRDefault="000B58F2" w14:paraId="703E6F83" w14:textId="77777777">
            <w:pPr>
              <w:spacing w:after="0"/>
              <w:rPr>
                <w:sz w:val="16"/>
              </w:rPr>
            </w:pPr>
            <w:r>
              <w:rPr>
                <w:sz w:val="16"/>
              </w:rPr>
              <w:t> </w:t>
            </w:r>
          </w:p>
          <w:p w:rsidR="004124F1" w:rsidRDefault="000B58F2" w14:paraId="2648EC2D" w14:textId="77777777">
            <w:pPr>
              <w:spacing w:after="0"/>
              <w:jc w:val="center"/>
              <w:rPr>
                <w:sz w:val="16"/>
              </w:rPr>
            </w:pPr>
            <w:r>
              <w:rPr>
                <w:sz w:val="16"/>
              </w:rPr>
              <w:t> </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699504A" w14:textId="77777777">
            <w:pPr>
              <w:spacing w:after="0"/>
              <w:jc w:val="center"/>
              <w:rPr>
                <w:sz w:val="16"/>
              </w:rPr>
            </w:pPr>
            <w:r>
              <w:rPr>
                <w:sz w:val="16"/>
              </w:rPr>
              <w:t>20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2AA0DD5" w14:textId="77777777">
            <w:pPr>
              <w:spacing w:after="0"/>
              <w:jc w:val="center"/>
              <w:rPr>
                <w:sz w:val="16"/>
              </w:rPr>
            </w:pPr>
            <w:r>
              <w:rPr>
                <w:rFonts w:hint="eastAsia"/>
                <w:sz w:val="16"/>
                <w:lang w:eastAsia="zh-CN"/>
              </w:rPr>
              <w:t>1</w:t>
            </w:r>
            <w:r>
              <w:rPr>
                <w:sz w:val="16"/>
                <w:lang w:eastAsia="zh-CN"/>
              </w:rPr>
              <w:t>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60E1943F" w14:textId="77777777">
            <w:pPr>
              <w:spacing w:after="0"/>
              <w:jc w:val="center"/>
              <w:rPr>
                <w:sz w:val="16"/>
                <w:lang w:eastAsia="zh-CN"/>
              </w:rPr>
            </w:pPr>
            <w:r>
              <w:rPr>
                <w:sz w:val="16"/>
              </w:rPr>
              <w:t>10</w:t>
            </w:r>
          </w:p>
        </w:tc>
      </w:tr>
      <w:tr w:rsidR="004124F1" w14:paraId="5DF19CB8"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49B59AB3" w14:textId="77777777">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6FC8E4E" w14:textId="77777777">
            <w:pPr>
              <w:spacing w:after="0"/>
              <w:jc w:val="center"/>
              <w:rPr>
                <w:sz w:val="16"/>
              </w:rPr>
            </w:pPr>
            <w:r>
              <w:rPr>
                <w:rFonts w:eastAsia="Times New Roman"/>
                <w:color w:val="000000" w:themeColor="text1"/>
                <w:sz w:val="16"/>
                <w:szCs w:val="16"/>
              </w:rPr>
              <w:t xml:space="preserve">110 </w:t>
            </w:r>
            <w:proofErr w:type="spellStart"/>
            <w:r>
              <w:rPr>
                <w:rFonts w:eastAsia="Times New Roman"/>
                <w:color w:val="000000" w:themeColor="text1"/>
                <w:sz w:val="16"/>
                <w:szCs w:val="16"/>
              </w:rPr>
              <w:t>dBc</w:t>
            </w:r>
            <w:proofErr w:type="spellEnd"/>
            <w:r>
              <w:rPr>
                <w:rFonts w:eastAsia="Times New Roman"/>
                <w:color w:val="000000" w:themeColor="text1"/>
                <w:sz w:val="16"/>
                <w:szCs w:val="16"/>
              </w:rPr>
              <w:t xml:space="preserve"> to 120 </w:t>
            </w:r>
            <w:proofErr w:type="spellStart"/>
            <w:r>
              <w:rPr>
                <w:rFonts w:eastAsia="Times New Roman"/>
                <w:color w:val="000000" w:themeColor="text1"/>
                <w:sz w:val="16"/>
                <w:szCs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31EC38E7" w14:textId="77777777">
            <w:pPr>
              <w:spacing w:after="0"/>
              <w:jc w:val="center"/>
              <w:rPr>
                <w:sz w:val="16"/>
              </w:rPr>
            </w:pPr>
            <w:r>
              <w:rPr>
                <w:sz w:val="16"/>
              </w:rPr>
              <w:t xml:space="preserve">109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4E4FC557" w14:textId="77777777">
            <w:pPr>
              <w:spacing w:after="0"/>
              <w:rPr>
                <w:sz w:val="16"/>
              </w:rPr>
            </w:pPr>
            <w:r>
              <w:rPr>
                <w:sz w:val="16"/>
              </w:rPr>
              <w:t xml:space="preserve">128-138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6552891F" w14:textId="77777777">
            <w:pPr>
              <w:spacing w:after="0"/>
              <w:rPr>
                <w:sz w:val="16"/>
              </w:rPr>
            </w:pPr>
            <w:r>
              <w:rPr>
                <w:sz w:val="16"/>
              </w:rPr>
              <w:t xml:space="preserve">  135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A636765" w14:textId="77777777">
            <w:pPr>
              <w:spacing w:after="0"/>
              <w:rPr>
                <w:sz w:val="16"/>
              </w:rPr>
            </w:pPr>
            <w:r>
              <w:rPr>
                <w:sz w:val="16"/>
              </w:rPr>
              <w:t xml:space="preserve">  134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42824E34" w14:textId="77777777">
            <w:pPr>
              <w:spacing w:after="0"/>
              <w:jc w:val="center"/>
              <w:rPr>
                <w:sz w:val="16"/>
              </w:rPr>
            </w:pPr>
            <w:r>
              <w:rPr>
                <w:sz w:val="16"/>
              </w:rPr>
              <w:t>130.5</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BFF09CB" w14:textId="77777777">
            <w:pPr>
              <w:spacing w:after="0"/>
              <w:jc w:val="center"/>
              <w:rPr>
                <w:sz w:val="16"/>
              </w:rPr>
            </w:pPr>
            <w:r>
              <w:rPr>
                <w:sz w:val="16"/>
                <w:lang w:eastAsia="zh-CN"/>
              </w:rPr>
              <w:t>146</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2276F9D" w14:textId="77777777">
            <w:pPr>
              <w:spacing w:after="0"/>
              <w:jc w:val="center"/>
              <w:rPr>
                <w:sz w:val="16"/>
                <w:lang w:eastAsia="zh-CN"/>
              </w:rPr>
            </w:pPr>
            <w:r>
              <w:rPr>
                <w:sz w:val="16"/>
              </w:rPr>
              <w:t xml:space="preserve">134 </w:t>
            </w:r>
            <w:proofErr w:type="spellStart"/>
            <w:r>
              <w:rPr>
                <w:sz w:val="16"/>
              </w:rPr>
              <w:t>dBc</w:t>
            </w:r>
            <w:proofErr w:type="spellEnd"/>
          </w:p>
        </w:tc>
      </w:tr>
      <w:tr w:rsidR="004124F1" w14:paraId="752A1A2E"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19163203" w14:textId="77777777">
            <w:pPr>
              <w:spacing w:after="0"/>
              <w:rPr>
                <w:sz w:val="16"/>
              </w:rPr>
            </w:pPr>
            <w:r>
              <w:rPr>
                <w:sz w:val="16"/>
              </w:rPr>
              <w:t xml:space="preserve">Noise floor </w:t>
            </w:r>
            <w:r>
              <w:rPr>
                <w:rFonts w:ascii="Cambria Math" w:hAnsi="Cambria Math" w:cs="Cambria Math"/>
                <w:sz w:val="16"/>
              </w:rPr>
              <w:t>⑩</w:t>
            </w:r>
            <w:r>
              <w:rPr>
                <w:sz w:val="16"/>
              </w:rPr>
              <w:t>dBm</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0389578A" w14:textId="77777777">
            <w:pPr>
              <w:spacing w:after="0"/>
              <w:jc w:val="center"/>
              <w:rPr>
                <w:sz w:val="16"/>
              </w:rPr>
            </w:pPr>
            <w:r>
              <w:rPr>
                <w:rFonts w:eastAsia="Times New Roman"/>
                <w:color w:val="000000"/>
                <w:sz w:val="16"/>
                <w:szCs w:val="16"/>
                <w:u w:val="single"/>
              </w:rPr>
              <w:t>-92</w:t>
            </w:r>
            <w:r>
              <w:rPr>
                <w:rFonts w:eastAsia="Times New Roman"/>
                <w:color w:val="000000"/>
                <w:sz w:val="16"/>
                <w:szCs w:val="16"/>
              </w:rPr>
              <w:t xml:space="preserve"> dBm/CBW (20 MHz)</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46EFF052" w14:textId="77777777">
            <w:pPr>
              <w:spacing w:after="0"/>
              <w:jc w:val="center"/>
              <w:rPr>
                <w:sz w:val="16"/>
              </w:rPr>
            </w:pPr>
            <w:r>
              <w:rPr>
                <w:sz w:val="16"/>
              </w:rPr>
              <w:t>-90 dBm/CBW</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DE3538D" w14:textId="77777777">
            <w:pPr>
              <w:spacing w:after="0"/>
              <w:jc w:val="center"/>
              <w:rPr>
                <w:sz w:val="16"/>
              </w:rPr>
            </w:pPr>
            <w:r>
              <w:rPr>
                <w:sz w:val="16"/>
              </w:rPr>
              <w:t>-90 dBm/CBW</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1509394B" w14:textId="77777777">
            <w:pPr>
              <w:spacing w:after="0"/>
              <w:jc w:val="center"/>
              <w:rPr>
                <w:sz w:val="16"/>
              </w:rPr>
            </w:pPr>
            <w:r>
              <w:rPr>
                <w:sz w:val="16"/>
              </w:rPr>
              <w:t>-90 dBm/CBW</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DE7A978" w14:textId="77777777">
            <w:pPr>
              <w:spacing w:after="0"/>
              <w:jc w:val="center"/>
              <w:rPr>
                <w:sz w:val="16"/>
              </w:rPr>
            </w:pPr>
            <w:r>
              <w:rPr>
                <w:sz w:val="16"/>
              </w:rPr>
              <w:t>-90 dBm/CBW</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B5D3569" w14:textId="77777777">
            <w:pPr>
              <w:spacing w:after="0"/>
              <w:jc w:val="center"/>
              <w:rPr>
                <w:sz w:val="16"/>
              </w:rPr>
            </w:pPr>
            <w:r>
              <w:rPr>
                <w:sz w:val="16"/>
              </w:rPr>
              <w:t>-91.0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1D6EEAA" w14:textId="77777777">
            <w:pPr>
              <w:spacing w:after="0"/>
              <w:jc w:val="center"/>
              <w:rPr>
                <w:sz w:val="16"/>
              </w:rPr>
            </w:pPr>
            <w:r>
              <w:rPr>
                <w:rFonts w:hint="eastAsia"/>
                <w:sz w:val="16"/>
                <w:lang w:eastAsia="zh-CN"/>
              </w:rPr>
              <w:t>-</w:t>
            </w:r>
            <w:r>
              <w:rPr>
                <w:sz w:val="16"/>
                <w:lang w:eastAsia="zh-CN"/>
              </w:rPr>
              <w:t>90 dBm/20 MHz</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D8EAA5A" w14:textId="77777777">
            <w:pPr>
              <w:spacing w:after="0"/>
              <w:jc w:val="center"/>
              <w:rPr>
                <w:sz w:val="16"/>
                <w:lang w:eastAsia="zh-CN"/>
              </w:rPr>
            </w:pPr>
            <w:r>
              <w:rPr>
                <w:sz w:val="16"/>
              </w:rPr>
              <w:t>-90 dBm/CBW</w:t>
            </w:r>
          </w:p>
        </w:tc>
      </w:tr>
      <w:tr w:rsidR="004124F1" w14:paraId="2172F624"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B3B4E98" w14:textId="77777777">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D430F09" w14:textId="77777777">
            <w:pPr>
              <w:spacing w:after="0"/>
              <w:jc w:val="center"/>
              <w:rPr>
                <w:sz w:val="16"/>
              </w:rPr>
            </w:pPr>
            <w:r>
              <w:rPr>
                <w:rFonts w:eastAsia="Times New Roman"/>
                <w:color w:val="000000"/>
                <w:sz w:val="16"/>
                <w:szCs w:val="16"/>
              </w:rPr>
              <w:t>-98 dBm</w:t>
            </w:r>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70A4A2CF" w14:textId="77777777">
            <w:pPr>
              <w:spacing w:after="0"/>
              <w:jc w:val="center"/>
              <w:rPr>
                <w:sz w:val="16"/>
              </w:rPr>
            </w:pPr>
            <w:r>
              <w:rPr>
                <w:sz w:val="16"/>
              </w:rPr>
              <w:t>-96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706D788" w14:textId="77777777">
            <w:pPr>
              <w:spacing w:after="0"/>
              <w:jc w:val="center"/>
              <w:rPr>
                <w:sz w:val="16"/>
              </w:rPr>
            </w:pPr>
            <w:r>
              <w:rPr>
                <w:sz w:val="16"/>
              </w:rPr>
              <w:t>-96 dBm</w:t>
            </w:r>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5C8771D1" w14:textId="77777777">
            <w:pPr>
              <w:spacing w:after="0"/>
              <w:jc w:val="center"/>
              <w:rPr>
                <w:sz w:val="16"/>
              </w:rPr>
            </w:pPr>
            <w:r>
              <w:rPr>
                <w:sz w:val="16"/>
              </w:rPr>
              <w:t>-96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rsidR="004124F1" w:rsidRDefault="000B58F2" w14:paraId="5326510A" w14:textId="77777777">
            <w:pPr>
              <w:spacing w:after="0"/>
              <w:jc w:val="center"/>
              <w:rPr>
                <w:sz w:val="16"/>
              </w:rPr>
            </w:pPr>
            <w:r>
              <w:rPr>
                <w:sz w:val="16"/>
              </w:rPr>
              <w:t>-96 dBm</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FFFDEF8" w14:textId="77777777">
            <w:pPr>
              <w:spacing w:after="0"/>
              <w:jc w:val="center"/>
              <w:rPr>
                <w:sz w:val="16"/>
              </w:rPr>
            </w:pPr>
            <w:r>
              <w:rPr>
                <w:sz w:val="16"/>
              </w:rPr>
              <w:t>-97.0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1619D758" w14:textId="77777777">
            <w:pPr>
              <w:spacing w:after="0"/>
              <w:jc w:val="center"/>
              <w:rPr>
                <w:sz w:val="16"/>
              </w:rPr>
            </w:pPr>
            <w:r>
              <w:rPr>
                <w:rFonts w:hint="eastAsia"/>
                <w:sz w:val="16"/>
                <w:lang w:eastAsia="zh-CN"/>
              </w:rPr>
              <w:t>-</w:t>
            </w:r>
            <w:r>
              <w:rPr>
                <w:sz w:val="16"/>
                <w:lang w:eastAsia="zh-CN"/>
              </w:rPr>
              <w:t>96 dBm</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7866F932" w14:textId="77777777">
            <w:pPr>
              <w:spacing w:after="0"/>
              <w:jc w:val="center"/>
              <w:rPr>
                <w:sz w:val="16"/>
                <w:lang w:eastAsia="zh-CN"/>
              </w:rPr>
            </w:pPr>
            <w:r>
              <w:rPr>
                <w:sz w:val="16"/>
              </w:rPr>
              <w:t>-96dBm</w:t>
            </w:r>
          </w:p>
        </w:tc>
      </w:tr>
      <w:tr w:rsidR="004124F1" w14:paraId="02E63E12"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2598A09" w14:textId="77777777">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01155A2" w14:textId="77777777">
            <w:pPr>
              <w:spacing w:after="0"/>
              <w:jc w:val="center"/>
              <w:rPr>
                <w:sz w:val="16"/>
              </w:rPr>
            </w:pPr>
            <w:r>
              <w:rPr>
                <w:rFonts w:eastAsia="Times New Roman"/>
                <w:color w:val="000000"/>
                <w:sz w:val="16"/>
                <w:szCs w:val="16"/>
              </w:rPr>
              <w:t xml:space="preserve">134 </w:t>
            </w:r>
            <w:proofErr w:type="spellStart"/>
            <w:r>
              <w:rPr>
                <w:rFonts w:eastAsia="Times New Roman"/>
                <w:color w:val="000000"/>
                <w:sz w:val="16"/>
                <w:szCs w:val="16"/>
              </w:rPr>
              <w:t>dBc</w:t>
            </w:r>
            <w:proofErr w:type="spellEnd"/>
          </w:p>
        </w:tc>
        <w:tc>
          <w:tcPr>
            <w:tcW w:w="1277" w:type="dxa"/>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440F03F0" w14:textId="77777777">
            <w:pPr>
              <w:spacing w:after="0"/>
              <w:jc w:val="center"/>
              <w:rPr>
                <w:sz w:val="16"/>
              </w:rPr>
            </w:pPr>
            <w:r>
              <w:rPr>
                <w:sz w:val="16"/>
              </w:rPr>
              <w:t xml:space="preserve">134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0F16F119" w14:textId="77777777">
            <w:pPr>
              <w:spacing w:after="0"/>
              <w:jc w:val="center"/>
              <w:rPr>
                <w:sz w:val="16"/>
              </w:rPr>
            </w:pPr>
            <w:r>
              <w:rPr>
                <w:sz w:val="16"/>
              </w:rPr>
              <w:t xml:space="preserve">134 </w:t>
            </w:r>
            <w:proofErr w:type="spellStart"/>
            <w:r>
              <w:rPr>
                <w:sz w:val="16"/>
              </w:rPr>
              <w:t>dBc</w:t>
            </w:r>
            <w:proofErr w:type="spellEnd"/>
          </w:p>
        </w:tc>
        <w:tc>
          <w:tcPr>
            <w:tcW w:w="99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rsidR="004124F1" w:rsidRDefault="000B58F2" w14:paraId="7E2BF690" w14:textId="77777777">
            <w:pPr>
              <w:spacing w:after="0"/>
              <w:jc w:val="center"/>
              <w:rPr>
                <w:sz w:val="16"/>
              </w:rPr>
            </w:pPr>
            <w:r>
              <w:rPr>
                <w:sz w:val="16"/>
              </w:rPr>
              <w:t xml:space="preserve">134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779EF223" w14:textId="77777777">
            <w:pPr>
              <w:spacing w:after="0"/>
              <w:jc w:val="center"/>
              <w:rPr>
                <w:sz w:val="16"/>
              </w:rPr>
            </w:pPr>
            <w:r>
              <w:rPr>
                <w:sz w:val="16"/>
              </w:rPr>
              <w:t xml:space="preserve">131 </w:t>
            </w:r>
            <w:proofErr w:type="spellStart"/>
            <w:r>
              <w:rPr>
                <w:sz w:val="16"/>
              </w:rPr>
              <w:t>dBc</w:t>
            </w:r>
            <w:proofErr w:type="spellEnd"/>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27BC246C" w14:textId="77777777">
            <w:pPr>
              <w:spacing w:after="0"/>
              <w:jc w:val="center"/>
              <w:rPr>
                <w:sz w:val="16"/>
              </w:rPr>
            </w:pPr>
            <w:r>
              <w:rPr>
                <w:sz w:val="16"/>
              </w:rPr>
              <w:t>127.0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77CE18E0" w14:textId="77777777">
            <w:pPr>
              <w:spacing w:after="0"/>
              <w:jc w:val="center"/>
              <w:rPr>
                <w:sz w:val="16"/>
              </w:rPr>
            </w:pPr>
            <w:r>
              <w:rPr>
                <w:sz w:val="16"/>
                <w:lang w:eastAsia="zh-CN"/>
              </w:rPr>
              <w:t>134</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389D3AD1" w14:textId="77777777">
            <w:pPr>
              <w:spacing w:after="0"/>
              <w:jc w:val="center"/>
              <w:rPr>
                <w:sz w:val="16"/>
                <w:lang w:eastAsia="zh-CN"/>
              </w:rPr>
            </w:pPr>
            <w:r>
              <w:rPr>
                <w:sz w:val="16"/>
              </w:rPr>
              <w:t xml:space="preserve">134 </w:t>
            </w:r>
            <w:proofErr w:type="spellStart"/>
            <w:r>
              <w:rPr>
                <w:sz w:val="16"/>
              </w:rPr>
              <w:t>dBc</w:t>
            </w:r>
            <w:proofErr w:type="spellEnd"/>
          </w:p>
        </w:tc>
      </w:tr>
      <w:tr w:rsidR="004124F1" w14:paraId="0903B476"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rsidR="004124F1" w:rsidRDefault="000B58F2" w14:paraId="55E7D95B" w14:textId="77777777">
            <w:pPr>
              <w:spacing w:after="0"/>
              <w:rPr>
                <w:sz w:val="16"/>
              </w:rPr>
            </w:pPr>
            <w:r>
              <w:rPr>
                <w:sz w:val="18"/>
              </w:rPr>
              <w:t>SBFD configuration</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3A8A6755" w14:textId="77777777">
            <w:pPr>
              <w:spacing w:after="0"/>
              <w:jc w:val="center"/>
              <w:rPr>
                <w:sz w:val="16"/>
              </w:rPr>
            </w:pPr>
            <w:r>
              <w:rPr>
                <w:rFonts w:eastAsia="Times New Roman"/>
                <w:color w:val="000000"/>
                <w:sz w:val="16"/>
                <w:szCs w:val="16"/>
              </w:rPr>
              <w:t>DUD (40/20/40 MHz)</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6AAAE83D" w14:textId="77777777">
            <w:pPr>
              <w:spacing w:after="0"/>
              <w:jc w:val="center"/>
              <w:rPr>
                <w:sz w:val="16"/>
              </w:rPr>
            </w:pPr>
            <w:r>
              <w:rPr>
                <w:sz w:val="16"/>
              </w:rPr>
              <w:t>40-20-40</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399C6D7D"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41211B84" w14:textId="77777777">
            <w:pPr>
              <w:spacing w:after="0"/>
              <w:jc w:val="center"/>
              <w:rPr>
                <w:sz w:val="16"/>
              </w:rPr>
            </w:pPr>
            <w:r>
              <w:rPr>
                <w:sz w:val="16"/>
              </w:rPr>
              <w:t>40-20-40</w:t>
            </w: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2E297F41" w14:textId="77777777">
            <w:pPr>
              <w:spacing w:after="0"/>
              <w:jc w:val="center"/>
              <w:rPr>
                <w:sz w:val="16"/>
              </w:rPr>
            </w:pPr>
            <w:proofErr w:type="gramStart"/>
            <w:r>
              <w:rPr>
                <w:sz w:val="16"/>
              </w:rPr>
              <w:t>DUD(</w:t>
            </w:r>
            <w:proofErr w:type="gramEnd"/>
            <w:r>
              <w:rPr>
                <w:sz w:val="16"/>
              </w:rPr>
              <w:t>40-20-40MHz)</w:t>
            </w:r>
          </w:p>
        </w:tc>
      </w:tr>
      <w:tr w:rsidR="004124F1" w14:paraId="20F58AD1"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rsidR="004124F1" w:rsidRDefault="000B58F2" w14:paraId="6E2ED028" w14:textId="77777777">
            <w:pPr>
              <w:spacing w:after="0"/>
              <w:rPr>
                <w:sz w:val="16"/>
              </w:rPr>
            </w:pPr>
            <w:proofErr w:type="spellStart"/>
            <w:r>
              <w:rPr>
                <w:sz w:val="18"/>
              </w:rPr>
              <w:t>Guardband</w:t>
            </w:r>
            <w:proofErr w:type="spellEnd"/>
            <w:r>
              <w:rPr>
                <w:sz w:val="18"/>
              </w:rPr>
              <w:t xml:space="preserve"> assumption (if exist)</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14F47EB4" w14:textId="77777777">
            <w:pPr>
              <w:spacing w:after="0"/>
              <w:jc w:val="center"/>
              <w:rPr>
                <w:sz w:val="16"/>
              </w:rPr>
            </w:pPr>
            <w:r>
              <w:rPr>
                <w:rFonts w:eastAsia="Times New Roman"/>
                <w:color w:val="000000"/>
                <w:sz w:val="16"/>
                <w:szCs w:val="16"/>
              </w:rPr>
              <w:t>5 RB (1.8 MHz)</w:t>
            </w: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02AD6FB9" w14:textId="77777777">
            <w:pPr>
              <w:spacing w:after="0"/>
              <w:jc w:val="center"/>
              <w:rPr>
                <w:sz w:val="16"/>
              </w:rPr>
            </w:pPr>
            <w:r>
              <w:rPr>
                <w:sz w:val="16"/>
              </w:rPr>
              <w:t>5 PRB</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52A3C5C0"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6FE643C5" w14:textId="77777777">
            <w:pPr>
              <w:spacing w:after="0"/>
              <w:jc w:val="center"/>
              <w:rPr>
                <w:sz w:val="16"/>
              </w:rPr>
            </w:pPr>
            <w:bookmarkStart w:name="OLE_LINK41" w:id="7"/>
            <w:bookmarkStart w:name="OLE_LINK40" w:id="8"/>
            <w:r>
              <w:rPr>
                <w:sz w:val="16"/>
              </w:rPr>
              <w:t>Existing SU</w:t>
            </w:r>
            <w:bookmarkEnd w:id="7"/>
            <w:bookmarkEnd w:id="8"/>
          </w:p>
        </w:tc>
        <w:tc>
          <w:tcPr>
            <w:tcW w:w="1134" w:type="dxa"/>
            <w:tcBorders>
              <w:top w:val="single" w:color="000000" w:sz="8" w:space="0"/>
              <w:left w:val="single" w:color="000000" w:sz="8" w:space="0"/>
              <w:bottom w:val="single" w:color="000000" w:sz="8" w:space="0"/>
              <w:right w:val="single" w:color="000000" w:sz="8" w:space="0"/>
            </w:tcBorders>
          </w:tcPr>
          <w:p w:rsidR="004124F1" w:rsidRDefault="000B58F2" w14:paraId="6FC2D86C" w14:textId="77777777">
            <w:pPr>
              <w:spacing w:after="0"/>
              <w:jc w:val="center"/>
              <w:rPr>
                <w:sz w:val="16"/>
              </w:rPr>
            </w:pPr>
            <w:r>
              <w:rPr>
                <w:sz w:val="16"/>
              </w:rPr>
              <w:t>5 PRB</w:t>
            </w:r>
          </w:p>
        </w:tc>
      </w:tr>
      <w:tr w:rsidR="004124F1" w14:paraId="7E73311E"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rsidR="004124F1" w:rsidRDefault="000B58F2" w14:paraId="06DB36D7" w14:textId="77777777">
            <w:pPr>
              <w:spacing w:after="0"/>
              <w:rPr>
                <w:sz w:val="16"/>
              </w:rPr>
            </w:pPr>
            <w:r>
              <w:rPr>
                <w:sz w:val="18"/>
              </w:rPr>
              <w:t>bandwidth over which suppression is achieved</w:t>
            </w:r>
          </w:p>
        </w:tc>
        <w:tc>
          <w:tcPr>
            <w:tcW w:w="1277"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22D39173" w14:textId="77777777">
            <w:pPr>
              <w:spacing w:after="0"/>
              <w:jc w:val="center"/>
              <w:rPr>
                <w:sz w:val="16"/>
              </w:rPr>
            </w:pP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297FBD39" w14:textId="77777777">
            <w:pPr>
              <w:spacing w:after="0"/>
              <w:jc w:val="center"/>
              <w:rPr>
                <w:sz w:val="16"/>
              </w:rPr>
            </w:pPr>
            <w:r>
              <w:rPr>
                <w:sz w:val="16"/>
              </w:rPr>
              <w:t>&lt;300MHz</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248B0262"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4124F1" w14:paraId="03E738CE"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0B58F2" w14:paraId="587AEA16" w14:textId="77777777">
            <w:pPr>
              <w:spacing w:after="0"/>
              <w:jc w:val="center"/>
              <w:rPr>
                <w:sz w:val="16"/>
              </w:rPr>
            </w:pPr>
            <w:r>
              <w:rPr>
                <w:sz w:val="16"/>
              </w:rPr>
              <w:t>100MHz</w:t>
            </w:r>
          </w:p>
        </w:tc>
      </w:tr>
      <w:tr w:rsidR="004124F1" w14:paraId="3D2A1590" w14:textId="77777777">
        <w:trPr>
          <w:gridAfter w:val="3"/>
          <w:wAfter w:w="3402" w:type="dxa"/>
          <w:trHeight w:val="170"/>
        </w:trPr>
        <w:tc>
          <w:tcPr>
            <w:tcW w:w="3394" w:type="dxa"/>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rsidR="004124F1" w:rsidRDefault="000B58F2" w14:paraId="24305804" w14:textId="77777777">
            <w:pPr>
              <w:spacing w:after="0"/>
              <w:rPr>
                <w:sz w:val="16"/>
              </w:rPr>
            </w:pPr>
            <w:r>
              <w:rPr>
                <w:sz w:val="18"/>
              </w:rPr>
              <w:t>Others</w:t>
            </w:r>
          </w:p>
        </w:tc>
        <w:tc>
          <w:tcPr>
            <w:tcW w:w="1277" w:type="dxa"/>
            <w:tcBorders>
              <w:top w:val="single" w:color="000000" w:sz="8" w:space="0"/>
              <w:left w:val="single" w:color="000000" w:sz="8" w:space="0"/>
              <w:bottom w:val="single" w:color="000000" w:sz="8" w:space="0"/>
              <w:right w:val="single" w:color="000000" w:sz="8" w:space="0"/>
            </w:tcBorders>
          </w:tcPr>
          <w:p w:rsidR="004124F1" w:rsidRDefault="004124F1" w14:paraId="6DAD5EB4" w14:textId="77777777">
            <w:pPr>
              <w:spacing w:after="0"/>
              <w:jc w:val="center"/>
              <w:rPr>
                <w:sz w:val="16"/>
              </w:rPr>
            </w:pPr>
          </w:p>
        </w:tc>
        <w:tc>
          <w:tcPr>
            <w:tcW w:w="4395" w:type="dxa"/>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4124F1" w14:paraId="2F1703A5"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20F3AC48"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4124F1" w14:paraId="3F2509BE"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4124F1" w14:paraId="0AF391B9" w14:textId="77777777">
            <w:pPr>
              <w:spacing w:after="0"/>
              <w:jc w:val="center"/>
              <w:rPr>
                <w:sz w:val="16"/>
              </w:rPr>
            </w:pPr>
          </w:p>
        </w:tc>
      </w:tr>
      <w:tr w:rsidR="004124F1" w14:paraId="4E12349A" w14:textId="77777777">
        <w:trPr>
          <w:gridAfter w:val="3"/>
          <w:wAfter w:w="3402" w:type="dxa"/>
          <w:trHeight w:val="648"/>
        </w:trPr>
        <w:tc>
          <w:tcPr>
            <w:tcW w:w="1277" w:type="dxa"/>
            <w:gridSpan w:val="2"/>
            <w:tcBorders>
              <w:top w:val="single" w:color="000000" w:sz="8" w:space="0"/>
              <w:left w:val="single" w:color="000000" w:sz="8" w:space="0"/>
              <w:bottom w:val="single" w:color="000000" w:sz="8" w:space="0"/>
              <w:right w:val="single" w:color="000000" w:sz="8" w:space="0"/>
            </w:tcBorders>
          </w:tcPr>
          <w:p w:rsidR="004124F1" w:rsidRDefault="004124F1" w14:paraId="128A075D" w14:textId="77777777">
            <w:pPr>
              <w:spacing w:after="0"/>
              <w:rPr>
                <w:sz w:val="16"/>
              </w:rPr>
            </w:pPr>
          </w:p>
        </w:tc>
        <w:tc>
          <w:tcPr>
            <w:tcW w:w="7789" w:type="dxa"/>
            <w:gridSpan w:val="8"/>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rsidR="004124F1" w:rsidRDefault="000B58F2" w14:paraId="54492A4A" w14:textId="77777777">
            <w:pPr>
              <w:spacing w:after="0"/>
              <w:rPr>
                <w:sz w:val="16"/>
              </w:rPr>
            </w:pPr>
            <w:r>
              <w:rPr>
                <w:sz w:val="16"/>
              </w:rPr>
              <w:t xml:space="preserve">Note 1: Relevant metrics are derived from other parameters for checking purpose. </w:t>
            </w:r>
          </w:p>
          <w:p w:rsidR="004124F1" w:rsidRDefault="000B58F2" w14:paraId="15E838DE" w14:textId="77777777">
            <w:pPr>
              <w:spacing w:after="0"/>
              <w:rPr>
                <w:sz w:val="16"/>
              </w:rPr>
            </w:pPr>
            <w:r>
              <w:rPr>
                <w:sz w:val="16"/>
              </w:rPr>
              <w:t xml:space="preserve">Note 2: The relevant metric is gain-normalized, with reference point assumed to be at RX antenna. </w:t>
            </w:r>
          </w:p>
          <w:p w:rsidR="004124F1" w:rsidRDefault="000B58F2" w14:paraId="08DA6A47" w14:textId="77777777">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color="000000" w:sz="8" w:space="0"/>
              <w:left w:val="single" w:color="000000" w:sz="8" w:space="0"/>
              <w:bottom w:val="single" w:color="000000" w:sz="8" w:space="0"/>
              <w:right w:val="single" w:color="000000" w:sz="8" w:space="0"/>
            </w:tcBorders>
            <w:vAlign w:val="center"/>
          </w:tcPr>
          <w:p w:rsidR="004124F1" w:rsidRDefault="004124F1" w14:paraId="3E2BE02A"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4124F1" w14:paraId="344371D7" w14:textId="77777777">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tcPr>
          <w:p w:rsidR="004124F1" w:rsidRDefault="004124F1" w14:paraId="1A7322FE" w14:textId="77777777">
            <w:pPr>
              <w:spacing w:after="0"/>
              <w:jc w:val="center"/>
              <w:rPr>
                <w:sz w:val="16"/>
              </w:rPr>
            </w:pPr>
          </w:p>
        </w:tc>
      </w:tr>
    </w:tbl>
    <w:p w:rsidR="004124F1" w:rsidRDefault="004124F1" w14:paraId="2B78D8FB" w14:textId="77777777">
      <w:pPr>
        <w:rPr>
          <w:color w:val="FF0000"/>
          <w:sz w:val="32"/>
          <w:szCs w:val="36"/>
        </w:rPr>
      </w:pPr>
    </w:p>
    <w:p w:rsidR="004124F1" w:rsidRDefault="004124F1" w14:paraId="5628D146" w14:textId="77777777">
      <w:pPr>
        <w:rPr>
          <w:color w:val="FF0000"/>
          <w:sz w:val="32"/>
          <w:szCs w:val="36"/>
        </w:rPr>
        <w:sectPr w:rsidR="004124F1">
          <w:pgSz w:w="16840" w:h="11907" w:orient="landscape"/>
          <w:pgMar w:top="1140" w:right="1412" w:bottom="1140" w:left="1140" w:header="680" w:footer="567" w:gutter="0"/>
          <w:cols w:space="708"/>
          <w:docGrid w:linePitch="360"/>
        </w:sectPr>
      </w:pPr>
    </w:p>
    <w:p w:rsidR="004124F1" w:rsidRDefault="004124F1" w14:paraId="76F15E31" w14:textId="77777777">
      <w:pPr>
        <w:rPr>
          <w:color w:val="FF0000"/>
          <w:sz w:val="32"/>
          <w:szCs w:val="36"/>
        </w:rPr>
      </w:pPr>
    </w:p>
    <w:p w:rsidR="004124F1" w:rsidRDefault="000B58F2" w14:paraId="24B76FFE"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9.3.1.2</w:t>
      </w:r>
      <w:r>
        <w:rPr>
          <w:rFonts w:ascii="Arial" w:hAnsi="Arial" w:eastAsia="Times New Roman"/>
          <w:sz w:val="24"/>
          <w:lang w:eastAsia="ja-JP"/>
        </w:rPr>
        <w:tab/>
      </w:r>
      <w:r>
        <w:rPr>
          <w:rFonts w:ascii="Arial" w:hAnsi="Arial" w:eastAsia="Times New Roman"/>
          <w:sz w:val="24"/>
          <w:lang w:eastAsia="ja-JP"/>
        </w:rPr>
        <w:t>Feasibility study on self-interference</w:t>
      </w:r>
    </w:p>
    <w:p w:rsidR="004124F1" w:rsidRDefault="000B58F2" w14:paraId="2C503638" w14:textId="77777777">
      <w:pPr>
        <w:rPr>
          <w:i/>
          <w:color w:val="0000FF"/>
        </w:rPr>
      </w:pPr>
      <w:r>
        <w:rPr>
          <w:i/>
          <w:color w:val="0000FF"/>
        </w:rPr>
        <w:t>Editor’s note: This section captures the feasibility study on self-interference based on individual companies’ analysis.</w:t>
      </w:r>
    </w:p>
    <w:p w:rsidR="004124F1" w:rsidRDefault="000B58F2" w14:paraId="1C3CDF1C"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bookmarkStart w:name="_Toc60776763" w:id="9"/>
      <w:bookmarkStart w:name="_Toc139045006" w:id="10"/>
      <w:r>
        <w:rPr>
          <w:rFonts w:ascii="Arial" w:hAnsi="Arial" w:eastAsia="MS Mincho"/>
          <w:sz w:val="22"/>
          <w:lang w:eastAsia="ja-JP"/>
        </w:rPr>
        <w:t>9.3.1.2.1</w:t>
      </w:r>
      <w:r>
        <w:rPr>
          <w:rFonts w:ascii="Arial" w:hAnsi="Arial" w:eastAsia="MS Mincho"/>
          <w:sz w:val="22"/>
          <w:lang w:eastAsia="ja-JP"/>
        </w:rPr>
        <w:tab/>
      </w:r>
      <w:bookmarkEnd w:id="9"/>
      <w:bookmarkEnd w:id="10"/>
      <w:r>
        <w:rPr>
          <w:rFonts w:ascii="Arial" w:hAnsi="Arial" w:eastAsia="MS Mincho"/>
          <w:sz w:val="22"/>
          <w:lang w:eastAsia="ja-JP"/>
        </w:rPr>
        <w:t>Nokia</w:t>
      </w:r>
    </w:p>
    <w:p w:rsidR="004124F1" w:rsidRDefault="000B58F2" w14:paraId="6647E3B3" w14:textId="77777777">
      <w:pPr>
        <w:rPr>
          <w:rFonts w:eastAsia="Times New Roman"/>
        </w:rPr>
      </w:pPr>
      <w:r>
        <w:rPr>
          <w:rFonts w:eastAsia="Times New Roman"/>
        </w:rPr>
        <w:t xml:space="preserve">Table 9.3.1.1-1 presents the company’s view on the self-interference mitigation analysis for a medium range base station with 36 dBm total output power. The RSIC capability corresponds to 110 to 120 </w:t>
      </w:r>
      <w:proofErr w:type="spellStart"/>
      <w:r>
        <w:rPr>
          <w:rFonts w:eastAsia="Times New Roman"/>
        </w:rPr>
        <w:t>dBc</w:t>
      </w:r>
      <w:proofErr w:type="spellEnd"/>
      <w:r>
        <w:rPr>
          <w:rFonts w:eastAsia="Times New Roman"/>
        </w:rPr>
        <w:t xml:space="preserve"> which is achieved using a combination of spatial isolation (60 </w:t>
      </w:r>
      <w:proofErr w:type="spellStart"/>
      <w:r>
        <w:rPr>
          <w:rFonts w:eastAsia="Times New Roman"/>
        </w:rPr>
        <w:t>dBc</w:t>
      </w:r>
      <w:proofErr w:type="spellEnd"/>
      <w:r>
        <w:rPr>
          <w:rFonts w:eastAsia="Times New Roman"/>
        </w:rPr>
        <w:t xml:space="preserve">), Tx beam nulling (0-5 dB, only applicable in the Tx subband),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subband is dominated by transmitter ACLR and receiver selectivity with a magnitude of approximately -74 dBm prior to digital IC and up to -84 dBm after digital IC, while the noise floor is -91.0 dBm. This results in a non-negligible desensitization of the receiver which would degrade </w:t>
      </w:r>
      <w:proofErr w:type="gramStart"/>
      <w:r>
        <w:rPr>
          <w:rFonts w:eastAsia="Times New Roman"/>
        </w:rPr>
        <w:t>more or less the</w:t>
      </w:r>
      <w:proofErr w:type="gramEnd"/>
      <w:r>
        <w:rPr>
          <w:rFonts w:eastAsia="Times New Roman"/>
        </w:rPr>
        <w:t xml:space="preserve"> system performance depending on the deployment ISD, UL link budget, etc. </w:t>
      </w:r>
    </w:p>
    <w:p w:rsidR="004124F1" w:rsidRDefault="000B58F2" w14:paraId="6EF74282" w14:textId="77777777">
      <w:pPr>
        <w:rPr>
          <w:rFonts w:eastAsia="Times New Roman"/>
        </w:rPr>
      </w:pPr>
      <w:r>
        <w:rPr>
          <w:rFonts w:eastAsia="Times New Roman"/>
        </w:rPr>
        <w:t>The assumptions and corresponding justification are presented below with focus on the main differences with respect to the wide-area analysis in Section 9.2.1.2.6.</w:t>
      </w:r>
    </w:p>
    <w:p w:rsidR="004124F1" w:rsidRDefault="000B58F2" w14:paraId="1EBF786E" w14:textId="77777777">
      <w:pPr>
        <w:rPr>
          <w:b/>
          <w:bCs/>
          <w:u w:val="single"/>
        </w:rPr>
      </w:pPr>
      <w:r>
        <w:rPr>
          <w:b/>
          <w:bCs/>
          <w:u w:val="single"/>
        </w:rPr>
        <w:t>Spatial isolation</w:t>
      </w:r>
    </w:p>
    <w:p w:rsidR="004124F1" w:rsidRDefault="000B58F2" w14:paraId="327BC989" w14:textId="77777777">
      <w:pPr>
        <w:rPr>
          <w:rFonts w:eastAsia="Times New Roman"/>
        </w:rPr>
      </w:pPr>
      <w:r>
        <w:rPr>
          <w:rFonts w:eastAsia="Times New Roman"/>
        </w:rPr>
        <w:t>The same techniques to achieve spatial isolation in FR1 wide-area base stations can be applied to medium-range base stations as well. Nevertheless, the following differences should be noted:</w:t>
      </w:r>
    </w:p>
    <w:p w:rsidR="004124F1" w:rsidRDefault="000B58F2" w14:paraId="51EF61BD" w14:textId="77777777">
      <w:pPr>
        <w:numPr>
          <w:ilvl w:val="0"/>
          <w:numId w:val="49"/>
        </w:numPr>
        <w:rPr>
          <w:rFonts w:eastAsia="Times New Roman"/>
        </w:rPr>
      </w:pPr>
      <w:r>
        <w:rPr>
          <w:rFonts w:eastAsia="Times New Roman"/>
        </w:rPr>
        <w:t xml:space="preserve">Medium range BS have typically smaller form-factor than the wide-area BS, </w:t>
      </w:r>
      <w:proofErr w:type="gramStart"/>
      <w:r>
        <w:rPr>
          <w:rFonts w:eastAsia="Times New Roman"/>
        </w:rPr>
        <w:t>e.g.</w:t>
      </w:r>
      <w:proofErr w:type="gramEnd"/>
      <w:r>
        <w:rPr>
          <w:rFonts w:eastAsia="Times New Roman"/>
        </w:rPr>
        <w:t xml:space="preserve"> down to 30x30x10 cm. The absolute physical separation between Tx and Rx panels needs to be smaller than for wide-area BS to keep the relative increase of the BS enclosure to a reasonable level. </w:t>
      </w:r>
    </w:p>
    <w:p w:rsidR="004124F1" w:rsidRDefault="000B58F2" w14:paraId="678568BF" w14:textId="77777777">
      <w:pPr>
        <w:numPr>
          <w:ilvl w:val="0"/>
          <w:numId w:val="49"/>
        </w:numPr>
        <w:rPr>
          <w:rFonts w:eastAsia="Times New Roman"/>
        </w:rPr>
      </w:pPr>
      <w:r>
        <w:rPr>
          <w:rFonts w:eastAsia="Times New Roman"/>
        </w:rPr>
        <w:t>Medium range base stations may have a lower number of TRXs as compared to wide-area base stations. This could result in higher coupling per Rx chain.</w:t>
      </w:r>
    </w:p>
    <w:p w:rsidR="004124F1" w:rsidRDefault="000B58F2" w14:paraId="04106678" w14:textId="77777777">
      <w:pPr>
        <w:rPr>
          <w:rFonts w:ascii="Calibri" w:hAnsi="Calibri" w:eastAsia="Times New Roman" w:cs="Calibri"/>
          <w:sz w:val="22"/>
        </w:rPr>
      </w:pPr>
      <w:r>
        <w:rPr>
          <w:rFonts w:eastAsia="Times New Roman"/>
        </w:rPr>
        <w:t xml:space="preserve">Considering these two aspects, 60 </w:t>
      </w:r>
      <w:proofErr w:type="spellStart"/>
      <w:r>
        <w:rPr>
          <w:rFonts w:eastAsia="Times New Roman"/>
        </w:rPr>
        <w:t>dBc</w:t>
      </w:r>
      <w:proofErr w:type="spellEnd"/>
      <w:r>
        <w:rPr>
          <w:rFonts w:eastAsia="Times New Roman"/>
        </w:rPr>
        <w:t xml:space="preserve"> of spatial isolation is considered. </w:t>
      </w:r>
    </w:p>
    <w:p w:rsidR="004124F1" w:rsidRDefault="000B58F2" w14:paraId="0437BF79" w14:textId="77777777">
      <w:pPr>
        <w:rPr>
          <w:b/>
          <w:bCs/>
          <w:u w:val="single"/>
        </w:rPr>
      </w:pPr>
      <w:r>
        <w:rPr>
          <w:b/>
          <w:bCs/>
          <w:u w:val="single"/>
        </w:rPr>
        <w:t>TX Beam nulling / isolation in TX sub-band</w:t>
      </w:r>
    </w:p>
    <w:p w:rsidR="004124F1" w:rsidRDefault="000B58F2" w14:paraId="69B92912" w14:textId="77777777">
      <w:pPr>
        <w:textAlignment w:val="center"/>
        <w:rPr>
          <w:sz w:val="22"/>
        </w:rPr>
      </w:pPr>
      <w:r>
        <w:rPr>
          <w:rFonts w:eastAsia="Times New Roman"/>
        </w:rPr>
        <w:t xml:space="preserve">With only a relatively low number of TRXs, the potential of Tx beam nulling techniques is reduced. Only 0-5 </w:t>
      </w:r>
      <w:proofErr w:type="spellStart"/>
      <w:r>
        <w:rPr>
          <w:rFonts w:eastAsia="Times New Roman"/>
        </w:rPr>
        <w:t>dBc</w:t>
      </w:r>
      <w:proofErr w:type="spellEnd"/>
      <w:r>
        <w:rPr>
          <w:rFonts w:eastAsia="Times New Roman"/>
        </w:rPr>
        <w:t xml:space="preserve"> is considered, under the assumption of at most 1 dB of EIRP loss.</w:t>
      </w:r>
    </w:p>
    <w:p w:rsidR="004124F1" w:rsidRDefault="000B58F2" w14:paraId="7F698681" w14:textId="77777777">
      <w:pPr>
        <w:rPr>
          <w:b/>
          <w:bCs/>
          <w:u w:val="single"/>
        </w:rPr>
      </w:pPr>
      <w:r>
        <w:rPr>
          <w:b/>
          <w:bCs/>
          <w:u w:val="single"/>
        </w:rPr>
        <w:t>RF IC and other tech. (before LNA)</w:t>
      </w:r>
    </w:p>
    <w:p w:rsidR="004124F1" w:rsidRDefault="000B58F2" w14:paraId="0E5A0372" w14:textId="77777777">
      <w:pPr>
        <w:textAlignment w:val="center"/>
        <w:rPr>
          <w:rFonts w:eastAsia="Times New Roman"/>
        </w:rPr>
      </w:pPr>
      <w:r>
        <w:rPr>
          <w:rFonts w:eastAsia="Times New Roman"/>
        </w:rPr>
        <w:t>If the number of TRX is significantly lowered compared to m</w:t>
      </w:r>
      <w:r>
        <w:rPr>
          <w:rFonts w:hint="eastAsia" w:eastAsia="SimSun"/>
          <w:lang w:eastAsia="zh-CN"/>
        </w:rPr>
        <w:t xml:space="preserve">assive </w:t>
      </w:r>
      <w:r>
        <w:rPr>
          <w:rFonts w:eastAsia="Times New Roman"/>
        </w:rPr>
        <w:t xml:space="preserve">MIMO, there is a possibility for RF IC to be feasible. However, this all depends on the implementation. With a low number of TRXs, the spatial isolation to a single RX port would likely be lower than for an implementation with </w:t>
      </w:r>
      <w:proofErr w:type="gramStart"/>
      <w:r>
        <w:rPr>
          <w:rFonts w:eastAsia="Times New Roman"/>
        </w:rPr>
        <w:t>a large number of</w:t>
      </w:r>
      <w:proofErr w:type="gramEnd"/>
      <w:r>
        <w:rPr>
          <w:rFonts w:eastAsia="Times New Roman"/>
        </w:rPr>
        <w:t xml:space="preserve"> TRXs – possibility necessitating RF cancellation paths to compensate. The overall SIC capability would be similar in both cases.</w:t>
      </w:r>
    </w:p>
    <w:p w:rsidR="004124F1" w:rsidRDefault="000B58F2" w14:paraId="2E42D434" w14:textId="77777777">
      <w:pPr>
        <w:rPr>
          <w:b/>
          <w:bCs/>
          <w:u w:val="single"/>
        </w:rPr>
      </w:pPr>
      <w:r>
        <w:rPr>
          <w:b/>
          <w:bCs/>
          <w:u w:val="single"/>
        </w:rPr>
        <w:t>Frequency isolation at RX</w:t>
      </w:r>
    </w:p>
    <w:p w:rsidR="004124F1" w:rsidRDefault="000B58F2" w14:paraId="54D393AD" w14:textId="77777777">
      <w:pPr>
        <w:spacing w:after="0"/>
        <w:textAlignment w:val="center"/>
        <w:rPr>
          <w:rFonts w:eastAsia="Times New Roman"/>
        </w:rPr>
      </w:pPr>
      <w:r>
        <w:t xml:space="preserve">This all depends on the implementation. </w:t>
      </w:r>
    </w:p>
    <w:p w:rsidR="004124F1" w:rsidRDefault="004124F1" w14:paraId="53D523F2" w14:textId="77777777"/>
    <w:p w:rsidR="004124F1" w:rsidRDefault="000B58F2" w14:paraId="32D0DB6C" w14:textId="77777777">
      <w:pPr>
        <w:rPr>
          <w:b/>
          <w:bCs/>
          <w:u w:val="single"/>
        </w:rPr>
      </w:pPr>
      <w:r>
        <w:rPr>
          <w:b/>
          <w:bCs/>
          <w:u w:val="single"/>
        </w:rPr>
        <w:t>Digital IC</w:t>
      </w:r>
    </w:p>
    <w:p w:rsidR="004124F1" w:rsidRDefault="000B58F2" w14:paraId="117E9647" w14:textId="77777777">
      <w:pPr>
        <w:ind w:right="-22"/>
      </w:pPr>
      <w:r>
        <w:rPr>
          <w:rFonts w:eastAsia="Times New Roman"/>
        </w:rPr>
        <w:t>If the number of TRX is significantly lowered compared to m</w:t>
      </w:r>
      <w:r>
        <w:rPr>
          <w:rFonts w:hint="eastAsia" w:eastAsia="SimSun"/>
          <w:lang w:eastAsia="zh-CN"/>
        </w:rPr>
        <w:t xml:space="preserve">assive </w:t>
      </w:r>
      <w:r>
        <w:rPr>
          <w:rFonts w:eastAsia="Times New Roman"/>
        </w:rPr>
        <w:t>MIMO, there is a possibility for digital IC to be feasible. However, this all depends on the implementation</w:t>
      </w:r>
      <w:r>
        <w:t>. Digital IC can be achieved by improving the DPD in the transmitter side to reduce the unwanted transmitter leakage components that fall in the UL subband, while receiver-side digital IC techniques are also required to supress the self-interference signal in gNB RX subband caused by non-ideal RX selectivity.</w:t>
      </w:r>
    </w:p>
    <w:p w:rsidR="004124F1" w:rsidRDefault="000B58F2" w14:paraId="4057E5AE"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9.3.1.2.2</w:t>
      </w:r>
      <w:r>
        <w:rPr>
          <w:rFonts w:ascii="Arial" w:hAnsi="Arial" w:eastAsia="MS Mincho"/>
          <w:sz w:val="22"/>
          <w:lang w:eastAsia="ja-JP"/>
        </w:rPr>
        <w:tab/>
      </w:r>
      <w:r>
        <w:rPr>
          <w:rFonts w:ascii="Arial" w:hAnsi="Arial" w:eastAsia="MS Mincho"/>
          <w:sz w:val="22"/>
          <w:lang w:eastAsia="ja-JP"/>
        </w:rPr>
        <w:t>Ericsson</w:t>
      </w:r>
    </w:p>
    <w:p w:rsidR="004124F1" w:rsidRDefault="000B58F2" w14:paraId="07130D6B" w14:textId="77777777">
      <w:pPr>
        <w:ind w:right="-22"/>
        <w:rPr>
          <w:rFonts w:eastAsia="SimSun"/>
          <w:szCs w:val="14"/>
        </w:rPr>
      </w:pPr>
      <w:r>
        <w:rPr>
          <w:rFonts w:eastAsia="Times New Roman"/>
        </w:rPr>
        <w:t>For</w:t>
      </w:r>
      <w:r>
        <w:rPr>
          <w:rFonts w:eastAsia="SimSun"/>
          <w:szCs w:val="14"/>
        </w:rPr>
        <w:t xml:space="preserve"> the medium range BS, four implementation scenarios are presented in</w:t>
      </w:r>
      <w:r>
        <w:t xml:space="preserve"> </w:t>
      </w:r>
      <w:r>
        <w:rPr>
          <w:rFonts w:eastAsia="SimSun"/>
          <w:szCs w:val="14"/>
        </w:rPr>
        <w:t xml:space="preserve">Table 9.3.1.1-1.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w:t>
      </w:r>
      <w:r>
        <w:rPr>
          <w:rFonts w:eastAsia="SimSun"/>
          <w:szCs w:val="14"/>
        </w:rPr>
        <w:t>scenario, which could lead to more significant compromises in power consumption, size etc. The other scenario is one in which realistic RF performance is assumed, but the transmitter is assumed to be 3dB lower than the maximum transmitter limit in power.</w:t>
      </w:r>
    </w:p>
    <w:p w:rsidR="004124F1" w:rsidRDefault="000B58F2" w14:paraId="00F6871C" w14:textId="77777777">
      <w:pPr>
        <w:ind w:right="-22"/>
        <w:rPr>
          <w:rFonts w:eastAsia="SimSun"/>
          <w:szCs w:val="14"/>
        </w:rPr>
      </w:pPr>
      <w:r>
        <w:rPr>
          <w:rFonts w:eastAsia="SimSun"/>
          <w:szCs w:val="14"/>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rsidR="004124F1" w:rsidRDefault="000B58F2" w14:paraId="0CA9EA5B" w14:textId="77777777">
      <w:pPr>
        <w:ind w:right="-22"/>
        <w:rPr>
          <w:rFonts w:eastAsia="SimSun"/>
          <w:szCs w:val="14"/>
        </w:rPr>
      </w:pPr>
      <w:r>
        <w:rPr>
          <w:rFonts w:eastAsia="SimSun"/>
          <w:szCs w:val="14"/>
        </w:rPr>
        <w:t>An explanation for the assumptions in the table are provided below.</w:t>
      </w:r>
    </w:p>
    <w:p w:rsidR="004124F1" w:rsidRDefault="000B58F2" w14:paraId="6D906CD7" w14:textId="77777777">
      <w:pPr>
        <w:rPr>
          <w:b/>
          <w:bCs/>
          <w:u w:val="single"/>
        </w:rPr>
      </w:pPr>
      <w:r>
        <w:rPr>
          <w:b/>
          <w:bCs/>
          <w:u w:val="single"/>
        </w:rPr>
        <w:t>Spatial isolation and beam nulling</w:t>
      </w:r>
    </w:p>
    <w:p w:rsidR="004124F1" w:rsidRDefault="000B58F2" w14:paraId="58AC59E5" w14:textId="77777777">
      <w:r>
        <w:t>For a medium range size AAS array, simulations show a spatial isolation of around 65-70dB, depending on the beam direction. With beam nulling, the isolation can be lifted to around 80dB, with in general less than 1dB cost in the downlink.</w:t>
      </w:r>
    </w:p>
    <w:p w:rsidR="004124F1" w:rsidRDefault="004124F1" w14:paraId="67018A12" w14:textId="77777777"/>
    <w:p w:rsidR="004124F1" w:rsidRDefault="000B58F2" w14:paraId="411AB340" w14:textId="77777777">
      <w:pPr>
        <w:rPr>
          <w:b/>
          <w:bCs/>
          <w:u w:val="single"/>
        </w:rPr>
      </w:pPr>
      <w:r>
        <w:rPr>
          <w:b/>
          <w:bCs/>
          <w:u w:val="single"/>
        </w:rPr>
        <w:t>Analogue interference cancellation</w:t>
      </w:r>
    </w:p>
    <w:p w:rsidR="004124F1" w:rsidRDefault="000B58F2" w14:paraId="385B6881" w14:textId="77777777">
      <w:r>
        <w:t xml:space="preserve">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w:t>
      </w:r>
      <w:proofErr w:type="gramStart"/>
      <w:r>
        <w:t>taken into account</w:t>
      </w:r>
      <w:proofErr w:type="gramEnd"/>
      <w:r>
        <w:t>.</w:t>
      </w:r>
    </w:p>
    <w:p w:rsidR="004124F1" w:rsidRDefault="004124F1" w14:paraId="25C4F6EE" w14:textId="77777777"/>
    <w:p w:rsidR="004124F1" w:rsidRDefault="000B58F2" w14:paraId="1041C8AD" w14:textId="77777777">
      <w:pPr>
        <w:rPr>
          <w:b/>
          <w:bCs/>
          <w:u w:val="single"/>
        </w:rPr>
      </w:pPr>
      <w:r>
        <w:rPr>
          <w:b/>
          <w:bCs/>
          <w:u w:val="single"/>
        </w:rPr>
        <w:t>Analogue filtering</w:t>
      </w:r>
    </w:p>
    <w:p w:rsidR="004124F1" w:rsidRDefault="000B58F2" w14:paraId="46BC61E0" w14:textId="77777777">
      <w:r>
        <w:t>Analogue filtering is not realistic in an implementation for the same reasons described for the WA BS in section 9.2.1.2.2. Furthermore, analogue filtering is not really needed as the input power level to the MR receiver is generally manageable.</w:t>
      </w:r>
    </w:p>
    <w:p w:rsidR="004124F1" w:rsidRDefault="004124F1" w14:paraId="44039DB9" w14:textId="77777777"/>
    <w:p w:rsidR="004124F1" w:rsidRDefault="000B58F2" w14:paraId="59C6A9C2" w14:textId="77777777">
      <w:pPr>
        <w:rPr>
          <w:b/>
          <w:bCs/>
          <w:u w:val="single"/>
        </w:rPr>
      </w:pPr>
      <w:r>
        <w:rPr>
          <w:b/>
          <w:bCs/>
          <w:u w:val="single"/>
        </w:rPr>
        <w:t>Digital interference cancellation and receiver processing</w:t>
      </w:r>
    </w:p>
    <w:p w:rsidR="004124F1" w:rsidRDefault="000B58F2" w14:paraId="356B525E" w14:textId="77777777">
      <w: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rsidR="004124F1" w:rsidRDefault="000B58F2" w14:paraId="7143A049" w14:textId="77777777">
      <w:r>
        <w:t xml:space="preserve">At the receiver, the interference co-variance matrix can be </w:t>
      </w:r>
      <w:proofErr w:type="gramStart"/>
      <w:r>
        <w:t>estimated</w:t>
      </w:r>
      <w:proofErr w:type="gramEnd"/>
      <w:r>
        <w:t xml:space="preserve">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rsidR="004124F1" w:rsidRDefault="004124F1" w14:paraId="4A68FCF1" w14:textId="77777777">
      <w:pPr>
        <w:spacing w:after="120"/>
        <w:jc w:val="both"/>
        <w:rPr>
          <w:u w:val="single"/>
          <w:lang w:eastAsia="zh-CN"/>
        </w:rPr>
      </w:pPr>
    </w:p>
    <w:p w:rsidR="004124F1" w:rsidRDefault="000B58F2" w14:paraId="38BC7D19"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9.3.1.2.3</w:t>
      </w:r>
      <w:r>
        <w:rPr>
          <w:rFonts w:ascii="Arial" w:hAnsi="Arial" w:eastAsia="MS Mincho"/>
          <w:sz w:val="22"/>
          <w:lang w:eastAsia="ja-JP"/>
        </w:rPr>
        <w:tab/>
      </w:r>
      <w:r>
        <w:rPr>
          <w:rFonts w:ascii="Arial" w:hAnsi="Arial" w:eastAsia="MS Mincho"/>
          <w:sz w:val="22"/>
          <w:lang w:eastAsia="ja-JP"/>
        </w:rPr>
        <w:t>ZTE</w:t>
      </w:r>
    </w:p>
    <w:p w:rsidR="004124F1" w:rsidRDefault="000B58F2" w14:paraId="3217EFDD" w14:textId="77777777">
      <w:r>
        <w:t>Table 9.3.1.1-1 presents the company’s view on the self-interference mitigation analysis for a medium range base station.</w:t>
      </w:r>
    </w:p>
    <w:p w:rsidR="004124F1" w:rsidRDefault="000B58F2" w14:paraId="5B59CB93"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9.3.1.2.4</w:t>
      </w:r>
      <w:r>
        <w:rPr>
          <w:rFonts w:ascii="Arial" w:hAnsi="Arial" w:eastAsia="MS Mincho"/>
          <w:sz w:val="22"/>
          <w:lang w:eastAsia="ja-JP"/>
        </w:rPr>
        <w:tab/>
      </w:r>
      <w:r>
        <w:rPr>
          <w:rFonts w:ascii="Arial" w:hAnsi="Arial" w:eastAsia="MS Mincho"/>
          <w:sz w:val="22"/>
          <w:lang w:eastAsia="ja-JP"/>
        </w:rPr>
        <w:t>Samsung</w:t>
      </w:r>
    </w:p>
    <w:p w:rsidR="004124F1" w:rsidRDefault="000B58F2" w14:paraId="1EE39B86" w14:textId="77777777">
      <w:r>
        <w:t>Table 9.3.1.1-1 presents the company’s view on the self-interference mitigation analysis for a medium range base station.</w:t>
      </w:r>
    </w:p>
    <w:p w:rsidR="004124F1" w:rsidRDefault="000B58F2" w14:paraId="1CD22458" w14:textId="77777777">
      <w:pPr>
        <w:pStyle w:val="paragraph"/>
        <w:spacing w:before="0" w:beforeAutospacing="0" w:after="0" w:afterAutospacing="0"/>
        <w:ind w:left="1410" w:hanging="1410"/>
        <w:textAlignment w:val="baseline"/>
        <w:rPr>
          <w:rStyle w:val="eop"/>
          <w:rFonts w:ascii="Arial" w:hAnsi="Arial" w:cs="Arial"/>
        </w:rPr>
      </w:pPr>
      <w:r>
        <w:rPr>
          <w:rStyle w:val="normaltextrun"/>
          <w:rFonts w:ascii="Arial" w:hAnsi="Arial" w:cs="Arial"/>
          <w:lang w:val="en-GB"/>
        </w:rPr>
        <w:t>9.3.1.3</w:t>
      </w:r>
      <w:r>
        <w:rPr>
          <w:rStyle w:val="tabchar"/>
          <w:rFonts w:ascii="Calibri" w:hAnsi="Calibri" w:cs="Calibri"/>
        </w:rPr>
        <w:tab/>
      </w:r>
      <w:r>
        <w:rPr>
          <w:rStyle w:val="normaltextrun"/>
          <w:rFonts w:ascii="Arial" w:hAnsi="Arial" w:cs="Arial"/>
          <w:lang w:val="en-GB"/>
        </w:rPr>
        <w:t xml:space="preserve"> </w:t>
      </w:r>
      <w:r>
        <w:rPr>
          <w:rStyle w:val="tabchar"/>
          <w:rFonts w:ascii="Calibri" w:hAnsi="Calibri" w:cs="Calibri"/>
        </w:rPr>
        <w:tab/>
      </w:r>
      <w:r>
        <w:rPr>
          <w:rStyle w:val="normaltextrun"/>
          <w:rFonts w:ascii="Arial" w:hAnsi="Arial" w:cs="Arial"/>
          <w:lang w:val="en-GB"/>
        </w:rPr>
        <w:t>Conclusion</w:t>
      </w:r>
      <w:r>
        <w:rPr>
          <w:rStyle w:val="eop"/>
          <w:rFonts w:ascii="Arial" w:hAnsi="Arial" w:cs="Arial"/>
        </w:rPr>
        <w:t> </w:t>
      </w:r>
    </w:p>
    <w:p w:rsidR="004124F1" w:rsidRDefault="000B58F2" w14:paraId="44C91471" w14:textId="77777777">
      <w:r>
        <w:t xml:space="preserve">Based on the self-interference analysis provided in Section 9.3.1 for FR1 medium range BS, it can be observed that the implementation feasibility of controlling the residual interference to meet the 1dB receiver desensitization target depends on the implementation aspects, including: </w:t>
      </w:r>
    </w:p>
    <w:p w:rsidR="004124F1" w:rsidRDefault="000B58F2" w14:paraId="71221009" w14:textId="77777777">
      <w:pPr>
        <w:pStyle w:val="paragraph"/>
        <w:numPr>
          <w:ilvl w:val="0"/>
          <w:numId w:val="50"/>
        </w:numPr>
        <w:spacing w:before="0" w:beforeAutospacing="0" w:after="0" w:afterAutospacing="0"/>
        <w:ind w:left="1080" w:firstLine="0"/>
        <w:textAlignment w:val="baseline"/>
        <w:rPr>
          <w:rStyle w:val="normaltextrun"/>
          <w:rFonts w:ascii="Times New Roman" w:hAnsi="Times New Roman" w:cs="Times New Roman"/>
          <w:bCs/>
          <w:iCs/>
          <w:sz w:val="20"/>
          <w:szCs w:val="20"/>
        </w:rPr>
      </w:pPr>
      <w:r>
        <w:rPr>
          <w:rStyle w:val="normaltextrun"/>
          <w:rFonts w:ascii="Times New Roman" w:hAnsi="Times New Roman" w:cs="Times New Roman"/>
          <w:bCs/>
          <w:iCs/>
          <w:sz w:val="20"/>
          <w:szCs w:val="20"/>
        </w:rPr>
        <w:t xml:space="preserve">Maximum BS transmit </w:t>
      </w:r>
      <w:proofErr w:type="gramStart"/>
      <w:r>
        <w:rPr>
          <w:rStyle w:val="normaltextrun"/>
          <w:rFonts w:ascii="Times New Roman" w:hAnsi="Times New Roman" w:cs="Times New Roman"/>
          <w:bCs/>
          <w:iCs/>
          <w:sz w:val="20"/>
          <w:szCs w:val="20"/>
        </w:rPr>
        <w:t>power</w:t>
      </w:r>
      <w:proofErr w:type="gramEnd"/>
    </w:p>
    <w:p w:rsidR="004124F1" w:rsidRDefault="000B58F2" w14:paraId="42CE1312" w14:textId="77777777">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 xml:space="preserve">Spatial isolation capability </w:t>
      </w:r>
    </w:p>
    <w:p w:rsidR="004124F1" w:rsidRDefault="000B58F2" w14:paraId="76BE5F4B" w14:textId="77777777">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Beam nulling/ isolation capability</w:t>
      </w:r>
      <w:r>
        <w:rPr>
          <w:rStyle w:val="eop"/>
          <w:rFonts w:ascii="Times New Roman" w:hAnsi="Times New Roman" w:cs="Times New Roman"/>
          <w:bCs/>
          <w:iCs/>
          <w:sz w:val="20"/>
          <w:szCs w:val="20"/>
        </w:rPr>
        <w:t> </w:t>
      </w:r>
    </w:p>
    <w:p w:rsidR="004124F1" w:rsidRDefault="000B58F2" w14:paraId="005AC493" w14:textId="77777777">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Blocker suppression at the RX</w:t>
      </w:r>
      <w:r>
        <w:rPr>
          <w:rStyle w:val="eop"/>
          <w:rFonts w:ascii="Times New Roman" w:hAnsi="Times New Roman" w:cs="Times New Roman"/>
          <w:bCs/>
          <w:iCs/>
          <w:sz w:val="20"/>
          <w:szCs w:val="20"/>
        </w:rPr>
        <w:t> </w:t>
      </w:r>
    </w:p>
    <w:p w:rsidR="004124F1" w:rsidRDefault="000B58F2" w14:paraId="3533E67D" w14:textId="77777777">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Frequency isolation at the TX and RX</w:t>
      </w:r>
      <w:r>
        <w:rPr>
          <w:rStyle w:val="eop"/>
          <w:rFonts w:ascii="Times New Roman" w:hAnsi="Times New Roman" w:cs="Times New Roman"/>
          <w:bCs/>
          <w:iCs/>
          <w:sz w:val="20"/>
          <w:szCs w:val="20"/>
        </w:rPr>
        <w:t> </w:t>
      </w:r>
    </w:p>
    <w:p w:rsidR="004124F1" w:rsidRDefault="000B58F2" w14:paraId="231E0DE6" w14:textId="77777777">
      <w:pPr>
        <w:pStyle w:val="paragraph"/>
        <w:numPr>
          <w:ilvl w:val="0"/>
          <w:numId w:val="50"/>
        </w:numPr>
        <w:spacing w:before="0" w:beforeAutospacing="0" w:after="0" w:afterAutospacing="0"/>
        <w:ind w:left="1080" w:firstLine="0"/>
        <w:textAlignment w:val="baseline"/>
        <w:rPr>
          <w:rStyle w:val="eop"/>
          <w:rFonts w:ascii="Times New Roman" w:hAnsi="Times New Roman" w:cs="Times New Roman"/>
          <w:bCs/>
          <w:iCs/>
          <w:sz w:val="20"/>
          <w:szCs w:val="20"/>
        </w:rPr>
      </w:pPr>
      <w:r>
        <w:rPr>
          <w:rStyle w:val="normaltextrun"/>
          <w:rFonts w:ascii="Times New Roman" w:hAnsi="Times New Roman" w:cs="Times New Roman"/>
          <w:bCs/>
          <w:iCs/>
          <w:sz w:val="20"/>
          <w:szCs w:val="20"/>
          <w:lang w:val="en-GB"/>
        </w:rPr>
        <w:t>The digital interference suppression/ cancellation capabilities</w:t>
      </w:r>
      <w:r>
        <w:rPr>
          <w:rStyle w:val="eop"/>
          <w:rFonts w:ascii="Times New Roman" w:hAnsi="Times New Roman" w:cs="Times New Roman"/>
          <w:bCs/>
          <w:iCs/>
          <w:sz w:val="20"/>
          <w:szCs w:val="20"/>
        </w:rPr>
        <w:t> </w:t>
      </w:r>
    </w:p>
    <w:p w:rsidR="004124F1" w:rsidRDefault="004124F1" w14:paraId="5307F32A" w14:textId="77777777">
      <w:pPr>
        <w:pStyle w:val="paragraph"/>
        <w:spacing w:before="0" w:beforeAutospacing="0" w:after="0" w:afterAutospacing="0"/>
        <w:ind w:left="1080"/>
        <w:textAlignment w:val="baseline"/>
        <w:rPr>
          <w:rFonts w:ascii="Times New Roman" w:hAnsi="Times New Roman" w:cs="Times New Roman"/>
          <w:bCs/>
          <w:iCs/>
          <w:sz w:val="20"/>
          <w:szCs w:val="20"/>
        </w:rPr>
      </w:pPr>
    </w:p>
    <w:p w:rsidR="004124F1" w:rsidRDefault="000B58F2" w14:paraId="73087E74" w14:textId="77777777">
      <w:pPr>
        <w:pStyle w:val="paragraph"/>
        <w:spacing w:before="0" w:beforeAutospacing="0" w:after="0" w:afterAutospacing="0"/>
        <w:textAlignment w:val="baseline"/>
        <w:rPr>
          <w:rStyle w:val="normaltextrun"/>
          <w:rFonts w:ascii="Times New Roman" w:hAnsi="Times New Roman" w:cs="Times New Roman"/>
          <w:bCs/>
          <w:iCs/>
          <w:sz w:val="20"/>
          <w:szCs w:val="20"/>
        </w:rPr>
      </w:pPr>
      <w:r>
        <w:rPr>
          <w:rStyle w:val="normaltextrun"/>
          <w:rFonts w:ascii="Times New Roman" w:hAnsi="Times New Roman" w:cs="Times New Roman"/>
          <w:bCs/>
          <w:iCs/>
          <w:sz w:val="20"/>
          <w:szCs w:val="20"/>
        </w:rPr>
        <w:t xml:space="preserve">Based on the different assumptions and/ or techniques adopted for the above-mentioned implementation aspects, based on 5 companies’ technical inputs, 4 companies have concluded that it is feasible to achieve the 1 dB desensitization target. In addition, 2 companies have shown that it is not feasible to achieve the 1 dB desensitization target for a base station that strictly meets the RAN4 minimum requirements and/or operates with the maximum BS transmit power. </w:t>
      </w:r>
    </w:p>
    <w:p w:rsidR="004124F1" w:rsidRDefault="004124F1" w14:paraId="27E80D12" w14:textId="77777777">
      <w:pPr>
        <w:pStyle w:val="paragraph"/>
        <w:spacing w:before="0" w:beforeAutospacing="0" w:after="0" w:afterAutospacing="0"/>
        <w:textAlignment w:val="baseline"/>
        <w:rPr>
          <w:rStyle w:val="normaltextrun"/>
          <w:bCs/>
          <w:iCs/>
          <w:sz w:val="20"/>
          <w:szCs w:val="20"/>
        </w:rPr>
      </w:pPr>
    </w:p>
    <w:p w:rsidR="004124F1" w:rsidRDefault="004124F1" w14:paraId="0C4A38CB" w14:textId="77777777"/>
    <w:p w:rsidR="004124F1" w:rsidRDefault="000B58F2" w14:paraId="167181A4" w14:textId="77777777">
      <w:pPr>
        <w:keepNext/>
        <w:keepLines/>
        <w:spacing w:before="120"/>
        <w:ind w:left="1134" w:hanging="1134"/>
        <w:outlineLvl w:val="2"/>
        <w:rPr>
          <w:rFonts w:ascii="Arial" w:hAnsi="Arial"/>
          <w:sz w:val="28"/>
        </w:rPr>
      </w:pPr>
      <w:r>
        <w:rPr>
          <w:rFonts w:ascii="Arial" w:hAnsi="Arial"/>
          <w:sz w:val="28"/>
        </w:rPr>
        <w:t>9</w:t>
      </w:r>
      <w:r>
        <w:rPr>
          <w:rFonts w:hint="eastAsia" w:ascii="Arial" w:hAnsi="Arial"/>
          <w:sz w:val="28"/>
        </w:rPr>
        <w:t>.3.2</w:t>
      </w:r>
      <w:r>
        <w:rPr>
          <w:rFonts w:ascii="Arial" w:hAnsi="Arial"/>
          <w:sz w:val="28"/>
        </w:rPr>
        <w:tab/>
      </w:r>
      <w:r>
        <w:rPr>
          <w:rFonts w:ascii="Arial" w:hAnsi="Arial"/>
          <w:sz w:val="28"/>
        </w:rPr>
        <w:t>Co-channel inter-sub-band co-site inter-sector interference analysis</w:t>
      </w:r>
    </w:p>
    <w:p w:rsidR="004124F1" w:rsidRDefault="000B58F2" w14:paraId="1B872568" w14:textId="77777777">
      <w:pPr>
        <w:rPr>
          <w:i/>
          <w:color w:val="0000FF"/>
          <w:lang w:eastAsia="zh-CN"/>
        </w:rPr>
      </w:pPr>
      <w:r>
        <w:rPr>
          <w:i/>
          <w:color w:val="0000FF"/>
        </w:rPr>
        <w:t xml:space="preserve">Editor's note: This section captures the </w:t>
      </w:r>
      <w:r>
        <w:rPr>
          <w:rFonts w:hint="eastAsia"/>
          <w:i/>
          <w:color w:val="0000FF"/>
          <w:lang w:eastAsia="zh-CN"/>
        </w:rPr>
        <w:t xml:space="preserve">typical assumption of RF requirements and analysis </w:t>
      </w:r>
      <w:proofErr w:type="gramStart"/>
      <w:r>
        <w:rPr>
          <w:rFonts w:hint="eastAsia"/>
          <w:i/>
          <w:color w:val="0000FF"/>
          <w:lang w:eastAsia="zh-CN"/>
        </w:rPr>
        <w:t>results</w:t>
      </w:r>
      <w:proofErr w:type="gramEnd"/>
    </w:p>
    <w:p w:rsidR="004124F1" w:rsidRDefault="000B58F2" w14:paraId="2AB2BC6E"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9.3.2.1</w:t>
      </w:r>
      <w:r>
        <w:rPr>
          <w:rFonts w:ascii="Arial" w:hAnsi="Arial" w:eastAsia="Times New Roman"/>
          <w:sz w:val="24"/>
          <w:lang w:eastAsia="ja-JP"/>
        </w:rPr>
        <w:tab/>
      </w:r>
      <w:r>
        <w:rPr>
          <w:rFonts w:ascii="Arial" w:hAnsi="Arial" w:eastAsia="Times New Roman"/>
          <w:sz w:val="24"/>
          <w:lang w:eastAsia="ja-JP"/>
        </w:rPr>
        <w:t xml:space="preserve">Summary table for co-channel inter-subband co-site inter-sector </w:t>
      </w:r>
      <w:proofErr w:type="gramStart"/>
      <w:r>
        <w:rPr>
          <w:rFonts w:ascii="Arial" w:hAnsi="Arial" w:eastAsia="Times New Roman"/>
          <w:sz w:val="24"/>
          <w:lang w:eastAsia="ja-JP"/>
        </w:rPr>
        <w:t>interference  analysis</w:t>
      </w:r>
      <w:proofErr w:type="gramEnd"/>
    </w:p>
    <w:p w:rsidR="004124F1" w:rsidRDefault="000B58F2" w14:paraId="25F3A3E6" w14:textId="77777777">
      <w:pPr>
        <w:rPr>
          <w:iCs/>
          <w:color w:val="000000" w:themeColor="text1"/>
        </w:rPr>
      </w:pPr>
      <w:r>
        <w:rPr>
          <w:iCs/>
          <w:color w:val="000000" w:themeColor="text1"/>
        </w:rPr>
        <w:t>Table 9.3.2.1-1 summarizes the analysis on the co-channel inter-subband co-site inter-sector interference for FR1 MR base station. This section is based on the co-channel inter-subband co-site interference analysis framework.</w:t>
      </w:r>
    </w:p>
    <w:p w:rsidR="004124F1" w:rsidRDefault="000B58F2" w14:paraId="0EE38387" w14:textId="77777777">
      <w:pPr>
        <w:jc w:val="center"/>
        <w:rPr>
          <w:rFonts w:ascii="Arial" w:hAnsi="Arial" w:eastAsia="Times New Roman"/>
          <w:b/>
          <w:lang w:eastAsia="ja-JP"/>
        </w:rPr>
      </w:pPr>
      <w:r>
        <w:rPr>
          <w:rFonts w:ascii="Arial" w:hAnsi="Arial" w:eastAsia="Times New Roman"/>
          <w:b/>
          <w:lang w:eastAsia="ja-JP"/>
        </w:rPr>
        <w:t>Table 9.3.2.1-1: Summary of FR1 medium range BS co-channel inter-subband co-site inter-sector interference analysis</w:t>
      </w:r>
    </w:p>
    <w:tbl>
      <w:tblPr>
        <w:tblW w:w="5000" w:type="pct"/>
        <w:tblCellMar>
          <w:left w:w="0" w:type="dxa"/>
          <w:right w:w="0" w:type="dxa"/>
        </w:tblCellMar>
        <w:tblLook w:val="04A0" w:firstRow="1" w:lastRow="0" w:firstColumn="1" w:lastColumn="0" w:noHBand="0" w:noVBand="1"/>
      </w:tblPr>
      <w:tblGrid>
        <w:gridCol w:w="915"/>
        <w:gridCol w:w="951"/>
        <w:gridCol w:w="397"/>
        <w:gridCol w:w="1485"/>
        <w:gridCol w:w="1959"/>
        <w:gridCol w:w="1959"/>
        <w:gridCol w:w="1955"/>
        <w:tblGridChange w:id="11">
          <w:tblGrid>
            <w:gridCol w:w="10"/>
            <w:gridCol w:w="350"/>
            <w:gridCol w:w="360"/>
            <w:gridCol w:w="205"/>
            <w:gridCol w:w="515"/>
            <w:gridCol w:w="436"/>
            <w:gridCol w:w="397"/>
            <w:gridCol w:w="247"/>
            <w:gridCol w:w="360"/>
            <w:gridCol w:w="720"/>
            <w:gridCol w:w="158"/>
            <w:gridCol w:w="1959"/>
            <w:gridCol w:w="1959"/>
            <w:gridCol w:w="1955"/>
          </w:tblGrid>
        </w:tblGridChange>
      </w:tblGrid>
      <w:tr w:rsidR="00373602" w:rsidTr="00BB379E" w14:paraId="340C7065" w14:textId="3FD1A293">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493984C5" w14:textId="77777777">
            <w:pPr>
              <w:jc w:val="center"/>
              <w:rPr>
                <w:b/>
                <w:bCs/>
                <w:sz w:val="16"/>
              </w:rPr>
            </w:pPr>
            <w:r>
              <w:rPr>
                <w:b/>
                <w:bCs/>
                <w:sz w:val="16"/>
              </w:rPr>
              <w:t>FR1</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3EA75248" w14:textId="77777777">
            <w:pPr>
              <w:jc w:val="center"/>
              <w:rPr>
                <w:b/>
                <w:bCs/>
                <w:sz w:val="16"/>
              </w:rPr>
            </w:pPr>
            <w:r>
              <w:rPr>
                <w:b/>
                <w:bCs/>
                <w:sz w:val="16"/>
              </w:rPr>
              <w:t>Ericsson</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3602" w14:paraId="5AC60D6E" w14:textId="1B55E987">
            <w:pPr>
              <w:jc w:val="center"/>
              <w:rPr>
                <w:b/>
                <w:bCs/>
                <w:sz w:val="16"/>
              </w:rPr>
            </w:pPr>
            <w:ins w:author="Nokia, NSB" w:date="2023-10-19T12:56:00Z" w:id="12">
              <w:r>
                <w:rPr>
                  <w:b/>
                  <w:bCs/>
                  <w:sz w:val="16"/>
                </w:rPr>
                <w:t>Nokia</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6856ABCE" w14:textId="77777777">
            <w:pPr>
              <w:jc w:val="center"/>
              <w:rPr>
                <w:b/>
                <w:bCs/>
                <w:sz w:val="16"/>
              </w:rPr>
            </w:pPr>
          </w:p>
        </w:tc>
      </w:tr>
      <w:tr w:rsidR="00373602" w:rsidTr="00BB379E" w14:paraId="1711A012" w14:textId="36D8CA0B">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5C409D2B" w14:textId="77777777">
            <w:pPr>
              <w:jc w:val="center"/>
              <w:rPr>
                <w:b/>
                <w:bCs/>
                <w:sz w:val="16"/>
              </w:rPr>
            </w:pPr>
            <w:r>
              <w:rPr>
                <w:b/>
                <w:bCs/>
                <w:sz w:val="16"/>
              </w:rPr>
              <w:t>BS class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35DA6997" w14:textId="77777777">
            <w:pPr>
              <w:jc w:val="center"/>
              <w:rPr>
                <w:b/>
                <w:bCs/>
                <w:sz w:val="16"/>
              </w:rPr>
            </w:pPr>
            <w:r>
              <w:rPr>
                <w:b/>
                <w:bCs/>
                <w:sz w:val="16"/>
              </w:rPr>
              <w:t>Medium Range BS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3602" w14:paraId="66FC3207" w14:textId="507B3B9B">
            <w:pPr>
              <w:jc w:val="center"/>
              <w:rPr>
                <w:b/>
                <w:bCs/>
                <w:sz w:val="16"/>
              </w:rPr>
            </w:pPr>
            <w:ins w:author="Nokia, NSB" w:date="2023-10-19T12:56:00Z" w:id="13">
              <w:r>
                <w:rPr>
                  <w:b/>
                  <w:bCs/>
                  <w:sz w:val="16"/>
                </w:rPr>
                <w:t>Medium Range BS</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35CBD074" w14:textId="77777777">
            <w:pPr>
              <w:jc w:val="center"/>
              <w:rPr>
                <w:b/>
                <w:bCs/>
                <w:sz w:val="16"/>
              </w:rPr>
            </w:pPr>
          </w:p>
        </w:tc>
      </w:tr>
      <w:tr w:rsidR="00373602" w:rsidTr="00BB379E" w14:paraId="167BFB18" w14:textId="59D125BD">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1A36A0B1" w14:textId="77777777">
            <w:pPr>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3CBF6B16" w14:textId="77777777">
            <w:pPr>
              <w:jc w:val="center"/>
              <w:rPr>
                <w:sz w:val="16"/>
              </w:rPr>
            </w:pPr>
            <w:r>
              <w:rPr>
                <w:sz w:val="16"/>
              </w:rPr>
              <w:t>38 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3602" w14:paraId="1FC79711" w14:textId="57C7FDEF">
            <w:pPr>
              <w:jc w:val="center"/>
              <w:rPr>
                <w:sz w:val="16"/>
              </w:rPr>
            </w:pPr>
            <w:ins w:author="Nokia, NSB" w:date="2023-10-19T12:57:00Z" w:id="14">
              <w:r>
                <w:rPr>
                  <w:sz w:val="16"/>
                </w:rPr>
                <w:t>36 dBm</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47A19ACD" w14:textId="77777777">
            <w:pPr>
              <w:jc w:val="center"/>
              <w:rPr>
                <w:sz w:val="16"/>
              </w:rPr>
            </w:pPr>
          </w:p>
        </w:tc>
      </w:tr>
      <w:tr w:rsidR="00373602" w:rsidTr="00BB379E" w14:paraId="752E0166" w14:textId="592607CD">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2D5C81DD" w14:textId="77777777">
            <w:pPr>
              <w:rPr>
                <w:sz w:val="16"/>
              </w:rPr>
            </w:pPr>
            <w:r>
              <w:rPr>
                <w:sz w:val="16"/>
              </w:rPr>
              <w:t>Number of co-site co-channel sectors considered</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50EED353" w14:textId="77777777">
            <w:pPr>
              <w:jc w:val="center"/>
              <w:rPr>
                <w:sz w:val="16"/>
              </w:rPr>
            </w:pPr>
            <w:r>
              <w:rPr>
                <w:sz w:val="16"/>
              </w:rPr>
              <w:t>2</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3602" w14:paraId="21AEDFC2" w14:textId="4A018922">
            <w:pPr>
              <w:jc w:val="center"/>
              <w:rPr>
                <w:sz w:val="16"/>
              </w:rPr>
            </w:pPr>
            <w:ins w:author="Nokia, NSB" w:date="2023-10-19T12:57:00Z" w:id="15">
              <w:r>
                <w:rPr>
                  <w:sz w:val="16"/>
                </w:rPr>
                <w:t>2</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23061AEB" w14:textId="77777777">
            <w:pPr>
              <w:jc w:val="center"/>
              <w:rPr>
                <w:sz w:val="16"/>
              </w:rPr>
            </w:pPr>
          </w:p>
        </w:tc>
      </w:tr>
      <w:tr w:rsidR="00373602" w:rsidTr="00BB379E" w14:paraId="5501F114" w14:textId="4B9847AC">
        <w:trPr>
          <w:trHeight w:val="170"/>
        </w:trPr>
        <w:tc>
          <w:tcPr>
            <w:tcW w:w="476" w:type="pct"/>
            <w:vMerge w:val="restart"/>
            <w:tcBorders>
              <w:top w:val="single" w:color="auto" w:sz="4" w:space="0"/>
              <w:left w:val="single" w:color="auto" w:sz="4" w:space="0"/>
              <w:bottom w:val="single" w:color="auto" w:sz="4" w:space="0"/>
              <w:right w:val="single" w:color="auto" w:sz="4" w:space="0"/>
            </w:tcBorders>
            <w:tcMar>
              <w:top w:w="15" w:type="dxa"/>
              <w:left w:w="84" w:type="dxa"/>
              <w:bottom w:w="0" w:type="dxa"/>
              <w:right w:w="84" w:type="dxa"/>
            </w:tcMar>
            <w:vAlign w:val="center"/>
          </w:tcPr>
          <w:p w:rsidR="00373602" w:rsidRDefault="00373602" w14:paraId="00F895A1" w14:textId="77777777">
            <w:pPr>
              <w:rPr>
                <w:sz w:val="16"/>
              </w:rPr>
            </w:pPr>
            <w:r>
              <w:rPr>
                <w:sz w:val="16"/>
              </w:rPr>
              <w:t xml:space="preserve">Component </w:t>
            </w:r>
            <w:r>
              <w:rPr>
                <w:sz w:val="16"/>
              </w:rPr>
              <w:br/>
            </w:r>
            <w:r>
              <w:rPr>
                <w:sz w:val="16"/>
              </w:rPr>
              <w:t>capability and parameters</w:t>
            </w:r>
          </w:p>
        </w:tc>
        <w:tc>
          <w:tcPr>
            <w:tcW w:w="494" w:type="pct"/>
            <w:vMerge w:val="restart"/>
            <w:tcBorders>
              <w:top w:val="single" w:color="auto" w:sz="4" w:space="0"/>
              <w:left w:val="single" w:color="auto" w:sz="4" w:space="0"/>
              <w:bottom w:val="single" w:color="auto" w:sz="4" w:space="0"/>
              <w:right w:val="single" w:color="auto" w:sz="4" w:space="0"/>
            </w:tcBorders>
            <w:tcMar>
              <w:top w:w="15" w:type="dxa"/>
              <w:left w:w="84" w:type="dxa"/>
              <w:bottom w:w="0" w:type="dxa"/>
              <w:right w:w="84" w:type="dxa"/>
            </w:tcMar>
            <w:vAlign w:val="center"/>
          </w:tcPr>
          <w:p w:rsidR="00373602" w:rsidRDefault="00373602" w14:paraId="5B90E06F" w14:textId="77777777">
            <w:pPr>
              <w:rPr>
                <w:sz w:val="16"/>
              </w:rPr>
            </w:pPr>
            <w:r>
              <w:rPr>
                <w:sz w:val="16"/>
              </w:rPr>
              <w:t>Frequency isolation at TX</w:t>
            </w:r>
          </w:p>
        </w:tc>
        <w:tc>
          <w:tcPr>
            <w:tcW w:w="978" w:type="pct"/>
            <w:gridSpan w:val="2"/>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15" w:type="dxa"/>
              <w:bottom w:w="0" w:type="dxa"/>
              <w:right w:w="15" w:type="dxa"/>
            </w:tcMar>
            <w:vAlign w:val="center"/>
          </w:tcPr>
          <w:p w:rsidR="00373602" w:rsidRDefault="00373602" w14:paraId="5FFEDCD6" w14:textId="77777777">
            <w:pPr>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4F6AF33B" w14:textId="77777777">
            <w:pPr>
              <w:jc w:val="center"/>
              <w:rPr>
                <w:sz w:val="16"/>
              </w:rPr>
            </w:pPr>
            <w:r>
              <w:rPr>
                <w:sz w:val="16"/>
              </w:rPr>
              <w:t xml:space="preserve">45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3602" w14:paraId="3457DD7E" w14:textId="0F6643CA">
            <w:pPr>
              <w:jc w:val="center"/>
              <w:rPr>
                <w:sz w:val="16"/>
              </w:rPr>
            </w:pPr>
            <w:ins w:author="Nokia, NSB" w:date="2023-10-19T12:57:00Z" w:id="16">
              <w:r>
                <w:rPr>
                  <w:sz w:val="16"/>
                </w:rPr>
                <w:t xml:space="preserve">45 </w:t>
              </w:r>
              <w:proofErr w:type="spellStart"/>
              <w:r>
                <w:rPr>
                  <w:sz w:val="16"/>
                </w:rPr>
                <w:t>dBc</w:t>
              </w:r>
            </w:ins>
            <w:proofErr w:type="spellEnd"/>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2C028134" w14:textId="77777777">
            <w:pPr>
              <w:jc w:val="center"/>
              <w:rPr>
                <w:sz w:val="16"/>
              </w:rPr>
            </w:pPr>
          </w:p>
        </w:tc>
      </w:tr>
      <w:tr w:rsidR="00373602" w:rsidTr="00BB379E" w14:paraId="61BD1ECA" w14:textId="3286A781">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468A7384" w14:textId="77777777">
            <w:pPr>
              <w:rPr>
                <w:rFonts w:ascii="Arial" w:hAnsi="Arial"/>
                <w:sz w:val="16"/>
              </w:rPr>
            </w:pPr>
          </w:p>
        </w:tc>
        <w:tc>
          <w:tcPr>
            <w:tcW w:w="494" w:type="pct"/>
            <w:vMerge/>
            <w:tcBorders>
              <w:top w:val="single" w:color="000000" w:themeColor="text1" w:sz="8" w:space="0"/>
              <w:left w:val="single" w:color="auto" w:sz="4" w:space="0"/>
              <w:bottom w:val="single" w:color="auto" w:sz="4" w:space="0"/>
              <w:right w:val="single" w:color="auto" w:sz="4" w:space="0"/>
            </w:tcBorders>
            <w:vAlign w:val="center"/>
          </w:tcPr>
          <w:p w:rsidR="00373602" w:rsidRDefault="00373602" w14:paraId="487E7455" w14:textId="77777777">
            <w:pPr>
              <w:rPr>
                <w:rFonts w:ascii="Arial" w:hAnsi="Arial"/>
                <w:sz w:val="16"/>
              </w:rPr>
            </w:pPr>
          </w:p>
        </w:tc>
        <w:tc>
          <w:tcPr>
            <w:tcW w:w="978" w:type="pct"/>
            <w:gridSpan w:val="2"/>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15" w:type="dxa"/>
              <w:bottom w:w="0" w:type="dxa"/>
              <w:right w:w="15" w:type="dxa"/>
            </w:tcMar>
            <w:vAlign w:val="center"/>
          </w:tcPr>
          <w:p w:rsidR="00373602" w:rsidRDefault="00373602" w14:paraId="3641B181" w14:textId="77777777">
            <w:pPr>
              <w:rPr>
                <w:sz w:val="16"/>
              </w:rPr>
            </w:pPr>
            <w:r>
              <w:rPr>
                <w:sz w:val="16"/>
              </w:rPr>
              <w:t xml:space="preserve">Frequency isolation </w:t>
            </w:r>
            <w:r>
              <w:rPr>
                <w:sz w:val="16"/>
              </w:rPr>
              <w:br/>
            </w:r>
            <w:r>
              <w:rPr>
                <w:sz w:val="16"/>
              </w:rPr>
              <w:t>techniques used</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1143666D" w14:textId="77777777">
            <w:pPr>
              <w:rPr>
                <w:sz w:val="16"/>
              </w:rPr>
            </w:pPr>
            <w:r>
              <w:rPr>
                <w:sz w:val="16"/>
                <w:lang w:val="sv-SE"/>
              </w:rPr>
              <w:t>DPD, CFR</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B90918" w:rsidP="00BB379E" w:rsidRDefault="00B90918" w14:paraId="0E422E53" w14:textId="6AA09CDE">
            <w:pPr>
              <w:jc w:val="center"/>
              <w:textAlignment w:val="baseline"/>
              <w:rPr>
                <w:ins w:author="Nokia, NSB" w:date="2023-10-19T13:09:00Z" w:id="17"/>
                <w:rFonts w:eastAsia="Times New Roman"/>
                <w:sz w:val="24"/>
              </w:rPr>
            </w:pPr>
            <w:ins w:author="Nokia, NSB" w:date="2023-10-19T13:09:00Z" w:id="18">
              <w:r>
                <w:rPr>
                  <w:rFonts w:eastAsia="Times New Roman"/>
                  <w:sz w:val="16"/>
                  <w:szCs w:val="16"/>
                </w:rPr>
                <w:t>DPD, digital filtering</w:t>
              </w:r>
            </w:ins>
          </w:p>
          <w:p w:rsidR="00373602" w:rsidP="00BB379E" w:rsidRDefault="00373602" w14:paraId="1AA0EF48" w14:textId="77777777">
            <w:pPr>
              <w:jc w:val="center"/>
              <w:rPr>
                <w:sz w:val="16"/>
                <w:lang w:val="sv-SE"/>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72D4DA13" w14:textId="77777777">
            <w:pPr>
              <w:rPr>
                <w:sz w:val="16"/>
                <w:lang w:val="sv-SE"/>
              </w:rPr>
            </w:pPr>
          </w:p>
        </w:tc>
      </w:tr>
      <w:tr w:rsidR="00373602" w:rsidTr="00BB379E" w14:paraId="596B30F5" w14:textId="4E468D00">
        <w:trPr>
          <w:trHeight w:val="693"/>
        </w:trPr>
        <w:tc>
          <w:tcPr>
            <w:tcW w:w="476" w:type="pct"/>
            <w:vMerge/>
            <w:tcBorders>
              <w:left w:val="single" w:color="auto" w:sz="4" w:space="0"/>
              <w:bottom w:val="single" w:color="auto" w:sz="4" w:space="0"/>
              <w:right w:val="single" w:color="auto" w:sz="4" w:space="0"/>
            </w:tcBorders>
            <w:vAlign w:val="center"/>
          </w:tcPr>
          <w:p w:rsidR="00373602" w:rsidRDefault="00373602" w14:paraId="2F531841" w14:textId="77777777">
            <w:pPr>
              <w:rPr>
                <w:rFonts w:ascii="Arial" w:hAnsi="Arial"/>
                <w:sz w:val="16"/>
              </w:rPr>
            </w:pPr>
          </w:p>
        </w:tc>
        <w:tc>
          <w:tcPr>
            <w:tcW w:w="494" w:type="pct"/>
            <w:vMerge w:val="restart"/>
            <w:tcBorders>
              <w:top w:val="single" w:color="auto" w:sz="4" w:space="0"/>
              <w:left w:val="single" w:color="auto" w:sz="4" w:space="0"/>
              <w:bottom w:val="single" w:color="auto" w:sz="4" w:space="0"/>
              <w:right w:val="single" w:color="auto" w:sz="4" w:space="0"/>
            </w:tcBorders>
            <w:tcMar>
              <w:top w:w="15" w:type="dxa"/>
              <w:left w:w="84" w:type="dxa"/>
              <w:bottom w:w="0" w:type="dxa"/>
              <w:right w:w="84" w:type="dxa"/>
            </w:tcMar>
            <w:vAlign w:val="center"/>
          </w:tcPr>
          <w:p w:rsidR="00373602" w:rsidRDefault="00373602" w14:paraId="21D64C88" w14:textId="77777777">
            <w:pPr>
              <w:rPr>
                <w:sz w:val="16"/>
              </w:rPr>
            </w:pPr>
            <w:r>
              <w:rPr>
                <w:sz w:val="16"/>
              </w:rPr>
              <w:t>Spatial isolation</w:t>
            </w:r>
          </w:p>
        </w:tc>
        <w:tc>
          <w:tcPr>
            <w:tcW w:w="978" w:type="pct"/>
            <w:gridSpan w:val="2"/>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15" w:type="dxa"/>
              <w:bottom w:w="0" w:type="dxa"/>
              <w:right w:w="15" w:type="dxa"/>
            </w:tcMar>
            <w:vAlign w:val="center"/>
          </w:tcPr>
          <w:p w:rsidR="00373602" w:rsidRDefault="00373602" w14:paraId="3542CBDB" w14:textId="77777777">
            <w:pPr>
              <w:rPr>
                <w:sz w:val="16"/>
              </w:rPr>
            </w:pPr>
            <w:r>
              <w:rPr>
                <w:sz w:val="16"/>
              </w:rPr>
              <w:t xml:space="preserve">Co-channel Co-site Inter-sector </w:t>
            </w:r>
            <w:r>
              <w:rPr>
                <w:sz w:val="16"/>
              </w:rPr>
              <w:br/>
            </w: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proofErr w:type="gramStart"/>
            <w:r>
              <w:rPr>
                <w:rFonts w:ascii="Cambria Math" w:hAnsi="Cambria Math" w:cs="Cambria Math"/>
                <w:sz w:val="16"/>
              </w:rPr>
              <w:t>③</w:t>
            </w:r>
            <w:r>
              <w:rPr>
                <w:sz w:val="16"/>
              </w:rPr>
              <w:t xml:space="preserve">  </w:t>
            </w:r>
            <w:proofErr w:type="spellStart"/>
            <w:r>
              <w:rPr>
                <w:sz w:val="16"/>
              </w:rPr>
              <w:t>dBc</w:t>
            </w:r>
            <w:proofErr w:type="spellEnd"/>
            <w:proofErr w:type="gram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P="00374F55" w:rsidRDefault="00373602" w14:paraId="5E937137" w14:textId="77777777">
            <w:pPr>
              <w:jc w:val="center"/>
              <w:rPr>
                <w:sz w:val="16"/>
              </w:rPr>
            </w:pPr>
            <w:r>
              <w:rPr>
                <w:sz w:val="16"/>
              </w:rPr>
              <w:t xml:space="preserve">75-90 </w:t>
            </w:r>
            <w:proofErr w:type="spellStart"/>
            <w:proofErr w:type="gramStart"/>
            <w:r>
              <w:rPr>
                <w:sz w:val="16"/>
              </w:rPr>
              <w:t>dBc</w:t>
            </w:r>
            <w:proofErr w:type="spellEnd"/>
            <w:r>
              <w:rPr>
                <w:sz w:val="16"/>
              </w:rPr>
              <w:t xml:space="preserve">  (</w:t>
            </w:r>
            <w:proofErr w:type="gramEnd"/>
            <w:r>
              <w:rPr>
                <w:sz w:val="16"/>
              </w:rPr>
              <w:t>Varies depending on scheduled beam directions)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B90918" w14:paraId="6A13A223" w14:textId="11CF2AB0">
            <w:pPr>
              <w:jc w:val="center"/>
              <w:rPr>
                <w:sz w:val="16"/>
              </w:rPr>
            </w:pPr>
            <w:ins w:author="Nokia, NSB" w:date="2023-10-19T13:11:00Z" w:id="19">
              <w:r w:rsidRPr="00037A05">
                <w:rPr>
                  <w:sz w:val="16"/>
                </w:rPr>
                <w:t>60-</w:t>
              </w:r>
            </w:ins>
            <w:ins w:author="Nokia, NSB" w:date="2023-10-19T13:12:00Z" w:id="20">
              <w:r w:rsidRPr="00037A05">
                <w:rPr>
                  <w:sz w:val="16"/>
                </w:rPr>
                <w:t xml:space="preserve">80 </w:t>
              </w:r>
              <w:proofErr w:type="spellStart"/>
              <w:r w:rsidRPr="00037A05">
                <w:rPr>
                  <w:sz w:val="16"/>
                </w:rPr>
                <w:t>dBc</w:t>
              </w:r>
            </w:ins>
            <w:proofErr w:type="spellEnd"/>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039C1564" w14:textId="77777777">
            <w:pPr>
              <w:jc w:val="center"/>
              <w:rPr>
                <w:sz w:val="16"/>
              </w:rPr>
            </w:pPr>
          </w:p>
        </w:tc>
      </w:tr>
      <w:tr w:rsidR="00373602" w:rsidTr="00BB379E" w14:paraId="7427BD2D" w14:textId="624938B1">
        <w:trPr>
          <w:trHeight w:val="805"/>
        </w:trPr>
        <w:tc>
          <w:tcPr>
            <w:tcW w:w="476" w:type="pct"/>
            <w:vMerge/>
            <w:tcBorders>
              <w:left w:val="single" w:color="auto" w:sz="4" w:space="0"/>
              <w:bottom w:val="single" w:color="auto" w:sz="4" w:space="0"/>
              <w:right w:val="single" w:color="auto" w:sz="4" w:space="0"/>
            </w:tcBorders>
            <w:vAlign w:val="center"/>
          </w:tcPr>
          <w:p w:rsidR="00373602" w:rsidRDefault="00373602" w14:paraId="00420904" w14:textId="77777777">
            <w:pPr>
              <w:rPr>
                <w:rFonts w:ascii="Arial" w:hAnsi="Arial"/>
                <w:sz w:val="16"/>
              </w:rPr>
            </w:pPr>
          </w:p>
        </w:tc>
        <w:tc>
          <w:tcPr>
            <w:tcW w:w="494" w:type="pct"/>
            <w:vMerge/>
            <w:tcBorders>
              <w:top w:val="single" w:color="000000" w:themeColor="text1" w:sz="8" w:space="0"/>
              <w:left w:val="single" w:color="auto" w:sz="4" w:space="0"/>
              <w:bottom w:val="single" w:color="auto" w:sz="4" w:space="0"/>
              <w:right w:val="single" w:color="auto" w:sz="4" w:space="0"/>
            </w:tcBorders>
            <w:vAlign w:val="center"/>
          </w:tcPr>
          <w:p w:rsidR="00373602" w:rsidRDefault="00373602" w14:paraId="0060820C" w14:textId="77777777">
            <w:pPr>
              <w:rPr>
                <w:rFonts w:ascii="Arial" w:hAnsi="Arial"/>
                <w:sz w:val="16"/>
              </w:rPr>
            </w:pPr>
          </w:p>
        </w:tc>
        <w:tc>
          <w:tcPr>
            <w:tcW w:w="978" w:type="pct"/>
            <w:gridSpan w:val="2"/>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15" w:type="dxa"/>
              <w:bottom w:w="0" w:type="dxa"/>
              <w:right w:w="15" w:type="dxa"/>
            </w:tcMar>
            <w:vAlign w:val="center"/>
          </w:tcPr>
          <w:p w:rsidR="00373602" w:rsidRDefault="00373602" w14:paraId="1169C48E" w14:textId="77777777">
            <w:pPr>
              <w:rPr>
                <w:sz w:val="16"/>
              </w:rPr>
            </w:pPr>
            <w:r>
              <w:rPr>
                <w:sz w:val="16"/>
              </w:rPr>
              <w:t xml:space="preserve">Co-channel Co-site Inter-sector </w:t>
            </w:r>
            <w:r>
              <w:rPr>
                <w:sz w:val="16"/>
              </w:rPr>
              <w:br/>
            </w:r>
            <w:r>
              <w:rPr>
                <w:sz w:val="16"/>
              </w:rPr>
              <w:t xml:space="preserve">Spatial isolation </w:t>
            </w:r>
          </w:p>
          <w:p w:rsidR="00373602" w:rsidRDefault="00373602" w14:paraId="21A6344C" w14:textId="77777777">
            <w:pPr>
              <w:rPr>
                <w:sz w:val="16"/>
              </w:rPr>
            </w:pPr>
            <w:r>
              <w:rPr>
                <w:sz w:val="16"/>
              </w:rPr>
              <w:t>techniques used</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003108B5" w14:textId="77777777">
            <w:pPr>
              <w:rPr>
                <w:sz w:val="16"/>
              </w:rPr>
            </w:pPr>
            <w:r>
              <w:rPr>
                <w:sz w:val="16"/>
              </w:rPr>
              <w:t>Typical site layout with around 400mm between sectors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B90918" w14:paraId="4D33397B" w14:textId="18A7E0D8">
            <w:pPr>
              <w:jc w:val="center"/>
              <w:textAlignment w:val="baseline"/>
              <w:rPr>
                <w:sz w:val="16"/>
              </w:rPr>
            </w:pPr>
            <w:ins w:author="Nokia, NSB" w:date="2023-10-19T13:12:00Z" w:id="21">
              <w:r>
                <w:rPr>
                  <w:rFonts w:eastAsia="Times New Roman"/>
                  <w:sz w:val="16"/>
                  <w:szCs w:val="16"/>
                </w:rPr>
                <w:t>Spatial separation between TX/RX panel; cross polarization</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2E10CBC6" w14:textId="77777777">
            <w:pPr>
              <w:rPr>
                <w:sz w:val="16"/>
              </w:rPr>
            </w:pPr>
          </w:p>
        </w:tc>
      </w:tr>
      <w:tr w:rsidR="00373602" w:rsidTr="00BB379E" w14:paraId="245C9120" w14:textId="2223096E">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339154BF"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696CECBD" w14:textId="77777777">
            <w:pPr>
              <w:rPr>
                <w:sz w:val="16"/>
              </w:rPr>
            </w:pPr>
            <w:r>
              <w:rPr>
                <w:sz w:val="16"/>
              </w:rPr>
              <w:t>TX Beam nulling /isolation of inter-sector interference in TX sub-band</w:t>
            </w:r>
          </w:p>
          <w:p w:rsidR="00373602" w:rsidRDefault="00373602" w14:paraId="12C30832" w14:textId="77777777">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w:t>
            </w:r>
            <w:proofErr w:type="spellStart"/>
            <w:r>
              <w:rPr>
                <w:sz w:val="16"/>
                <w:lang w:val="pl-PL"/>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5F1E3177" w14:textId="77777777">
            <w:pPr>
              <w:jc w:val="center"/>
              <w:rPr>
                <w:sz w:val="16"/>
              </w:rPr>
            </w:pPr>
            <w:r>
              <w:rPr>
                <w:sz w:val="16"/>
              </w:rPr>
              <w:t xml:space="preserve">0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B90918" w14:paraId="0E87164D" w14:textId="0A308A95">
            <w:pPr>
              <w:jc w:val="center"/>
              <w:rPr>
                <w:sz w:val="16"/>
              </w:rPr>
            </w:pPr>
            <w:ins w:author="Nokia, NSB" w:date="2023-10-19T13:12:00Z" w:id="22">
              <w:r>
                <w:rPr>
                  <w:sz w:val="16"/>
                </w:rPr>
                <w:t xml:space="preserve">0 </w:t>
              </w:r>
              <w:proofErr w:type="spellStart"/>
              <w:r>
                <w:rPr>
                  <w:sz w:val="16"/>
                </w:rPr>
                <w:t>d</w:t>
              </w:r>
            </w:ins>
            <w:ins w:author="Nokia, NSB" w:date="2023-10-19T13:13:00Z" w:id="23">
              <w:r>
                <w:rPr>
                  <w:sz w:val="16"/>
                </w:rPr>
                <w:t>Bc</w:t>
              </w:r>
            </w:ins>
            <w:proofErr w:type="spellEnd"/>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352D8AC4" w14:textId="77777777">
            <w:pPr>
              <w:jc w:val="center"/>
              <w:rPr>
                <w:sz w:val="16"/>
              </w:rPr>
            </w:pPr>
          </w:p>
        </w:tc>
      </w:tr>
      <w:tr w:rsidR="00373602" w:rsidTr="00BB379E" w14:paraId="078D3E16" w14:textId="722D5E36">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0E384BE0"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20C37C49" w14:textId="77777777">
            <w:pPr>
              <w:rPr>
                <w:sz w:val="16"/>
              </w:rPr>
            </w:pPr>
            <w:r>
              <w:rPr>
                <w:sz w:val="16"/>
              </w:rPr>
              <w:t>DL EIRP impact due to beam nulling in TX sub-band (considering all nulling for self- and inter-sector interference)</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0683C0EF" w14:textId="77777777">
            <w:pPr>
              <w:jc w:val="center"/>
              <w:rPr>
                <w:sz w:val="16"/>
              </w:rPr>
            </w:pPr>
            <w:r>
              <w:rPr>
                <w:sz w:val="16"/>
              </w:rPr>
              <w:t>0 dB</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B90918" w14:paraId="42B988EF" w14:textId="6F81F9AB">
            <w:pPr>
              <w:jc w:val="center"/>
              <w:rPr>
                <w:sz w:val="16"/>
              </w:rPr>
            </w:pPr>
            <w:ins w:author="Nokia, NSB" w:date="2023-10-19T13:14:00Z" w:id="24">
              <w:r>
                <w:rPr>
                  <w:sz w:val="16"/>
                </w:rPr>
                <w:t>N/A</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51842218" w14:textId="77777777">
            <w:pPr>
              <w:jc w:val="center"/>
              <w:rPr>
                <w:sz w:val="16"/>
              </w:rPr>
            </w:pPr>
          </w:p>
        </w:tc>
      </w:tr>
      <w:tr w:rsidR="00373602" w:rsidTr="00BB379E" w14:paraId="631E38EF" w14:textId="341EFF92">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50937A61"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44CAB168" w14:textId="77777777">
            <w:pPr>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2F04B847" w14:textId="77777777">
            <w:pPr>
              <w:jc w:val="center"/>
              <w:rPr>
                <w:strike/>
                <w:sz w:val="16"/>
              </w:rPr>
            </w:pPr>
            <w:r>
              <w:rPr>
                <w:sz w:val="16"/>
              </w:rPr>
              <w:t>-94 to -79 dBm (Varies depending on scheduled beam directions)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4F55" w14:paraId="24C368EC" w14:textId="2723B2B6">
            <w:pPr>
              <w:jc w:val="center"/>
              <w:rPr>
                <w:sz w:val="16"/>
              </w:rPr>
            </w:pPr>
            <w:ins w:author="Nokia, NSB" w:date="2023-10-19T13:50:00Z" w:id="25">
              <w:r>
                <w:rPr>
                  <w:sz w:val="16"/>
                </w:rPr>
                <w:t xml:space="preserve">-92 </w:t>
              </w:r>
            </w:ins>
            <w:ins w:author="Nokia, NSB" w:date="2023-10-19T13:54:00Z" w:id="26">
              <w:r>
                <w:rPr>
                  <w:sz w:val="16"/>
                </w:rPr>
                <w:t xml:space="preserve">dBm </w:t>
              </w:r>
            </w:ins>
            <w:ins w:author="Nokia, NSB" w:date="2023-10-19T13:50:00Z" w:id="27">
              <w:r>
                <w:rPr>
                  <w:sz w:val="16"/>
                </w:rPr>
                <w:t>to -72 dBm</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243F4ED2" w14:textId="77777777">
            <w:pPr>
              <w:jc w:val="center"/>
              <w:rPr>
                <w:sz w:val="16"/>
              </w:rPr>
            </w:pPr>
          </w:p>
        </w:tc>
      </w:tr>
      <w:tr w:rsidR="00373602" w:rsidTr="00BB379E" w14:paraId="0B2A2FA2" w14:textId="6249E03D">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197B0B0F"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2063F6F3" w14:textId="77777777">
            <w:pPr>
              <w:rPr>
                <w:sz w:val="16"/>
              </w:rPr>
            </w:pPr>
            <w:r>
              <w:rPr>
                <w:sz w:val="16"/>
              </w:rPr>
              <w:t xml:space="preserve">Interference signal in gNB TX subband, measured at the input of LNA </w:t>
            </w:r>
            <w:r>
              <w:rPr>
                <w:iCs/>
                <w:sz w:val="16"/>
              </w:rPr>
              <w:t>(Note 1) due to inter-sector interference</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36057A1B" w14:textId="77777777">
            <w:pPr>
              <w:jc w:val="center"/>
              <w:rPr>
                <w:sz w:val="16"/>
              </w:rPr>
            </w:pPr>
            <w:r>
              <w:rPr>
                <w:sz w:val="16"/>
              </w:rPr>
              <w:t xml:space="preserve">-49 to -34 </w:t>
            </w:r>
            <w:proofErr w:type="gramStart"/>
            <w:r>
              <w:rPr>
                <w:sz w:val="16"/>
              </w:rPr>
              <w:t>dBm  (</w:t>
            </w:r>
            <w:proofErr w:type="gramEnd"/>
            <w:r>
              <w:rPr>
                <w:sz w:val="16"/>
              </w:rPr>
              <w:t>Varies depending on scheduled beam directions)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374F55" w14:paraId="720CEB17" w14:textId="1F8BAB17">
            <w:pPr>
              <w:jc w:val="center"/>
              <w:rPr>
                <w:sz w:val="16"/>
              </w:rPr>
            </w:pPr>
            <w:ins w:author="Nokia, NSB" w:date="2023-10-19T13:51:00Z" w:id="28">
              <w:r>
                <w:rPr>
                  <w:sz w:val="16"/>
                </w:rPr>
                <w:t xml:space="preserve">-44 </w:t>
              </w:r>
            </w:ins>
            <w:ins w:author="Nokia, NSB" w:date="2023-10-19T13:54:00Z" w:id="29">
              <w:r>
                <w:rPr>
                  <w:sz w:val="16"/>
                </w:rPr>
                <w:t xml:space="preserve">dBm </w:t>
              </w:r>
            </w:ins>
            <w:ins w:author="Nokia, NSB" w:date="2023-10-19T13:51:00Z" w:id="30">
              <w:r>
                <w:rPr>
                  <w:sz w:val="16"/>
                </w:rPr>
                <w:t>to -24 dBm</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472C614C" w14:textId="77777777">
            <w:pPr>
              <w:jc w:val="center"/>
              <w:rPr>
                <w:sz w:val="16"/>
              </w:rPr>
            </w:pPr>
          </w:p>
        </w:tc>
      </w:tr>
      <w:tr w:rsidR="00373602" w:rsidTr="00BB379E" w14:paraId="6DDB24A2" w14:textId="6E98DA85">
        <w:trPr>
          <w:trHeight w:val="170"/>
        </w:trPr>
        <w:tc>
          <w:tcPr>
            <w:tcW w:w="476" w:type="pct"/>
            <w:vMerge/>
            <w:tcBorders>
              <w:left w:val="single" w:color="auto" w:sz="4" w:space="0"/>
              <w:bottom w:val="single" w:color="auto" w:sz="4" w:space="0"/>
              <w:right w:val="single" w:color="auto" w:sz="4" w:space="0"/>
            </w:tcBorders>
            <w:vAlign w:val="center"/>
          </w:tcPr>
          <w:p w:rsidR="00373602" w:rsidRDefault="00373602" w14:paraId="6C721AD0" w14:textId="77777777">
            <w:pPr>
              <w:rPr>
                <w:rFonts w:ascii="Arial" w:hAnsi="Arial"/>
                <w:sz w:val="16"/>
              </w:rPr>
            </w:pPr>
          </w:p>
        </w:tc>
        <w:tc>
          <w:tcPr>
            <w:tcW w:w="494" w:type="pct"/>
            <w:vMerge w:val="restart"/>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707B89E8" w14:textId="77777777">
            <w:pPr>
              <w:rPr>
                <w:sz w:val="16"/>
              </w:rPr>
            </w:pPr>
            <w:r>
              <w:rPr>
                <w:sz w:val="16"/>
              </w:rPr>
              <w:t>Blocker Suppression at RX</w:t>
            </w:r>
          </w:p>
          <w:p w:rsidR="00373602" w:rsidRDefault="00373602" w14:paraId="4E667C4C" w14:textId="77777777">
            <w:pPr>
              <w:rPr>
                <w:sz w:val="16"/>
              </w:rPr>
            </w:pPr>
          </w:p>
          <w:p w:rsidR="00373602" w:rsidRDefault="00373602" w14:paraId="4CBB428E" w14:textId="77777777">
            <w:pPr>
              <w:rPr>
                <w:sz w:val="16"/>
              </w:rPr>
            </w:pPr>
          </w:p>
        </w:tc>
        <w:tc>
          <w:tcPr>
            <w:tcW w:w="978" w:type="pct"/>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15" w:type="dxa"/>
              <w:bottom w:w="0" w:type="dxa"/>
              <w:right w:w="15" w:type="dxa"/>
            </w:tcMar>
            <w:vAlign w:val="center"/>
          </w:tcPr>
          <w:p w:rsidR="00373602" w:rsidRDefault="00373602" w14:paraId="46F51E59" w14:textId="77777777">
            <w:pPr>
              <w:rPr>
                <w:sz w:val="16"/>
              </w:rPr>
            </w:pPr>
            <w:r>
              <w:rPr>
                <w:sz w:val="16"/>
              </w:rPr>
              <w:t>Frequency isolation capability</w:t>
            </w:r>
          </w:p>
          <w:p w:rsidR="00373602" w:rsidRDefault="00373602" w14:paraId="449A113A" w14:textId="77777777">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373602" w:rsidRDefault="00373602" w14:paraId="6593B031" w14:textId="77777777">
            <w:pPr>
              <w:jc w:val="center"/>
              <w:rPr>
                <w:sz w:val="16"/>
              </w:rPr>
            </w:pPr>
            <w:r>
              <w:rPr>
                <w:sz w:val="16"/>
              </w:rPr>
              <w:t xml:space="preserve">0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373602" w:rsidP="00BB379E" w:rsidRDefault="00037A05" w14:paraId="3C43B41F" w14:textId="7FA00531">
            <w:pPr>
              <w:jc w:val="center"/>
              <w:rPr>
                <w:ins w:author="Erika Almeida (Nokia)" w:date="2023-10-25T10:36:00Z" w:id="31"/>
                <w:sz w:val="16"/>
                <w:szCs w:val="16"/>
              </w:rPr>
            </w:pPr>
            <w:ins w:author="Nokia, NSB" w:date="2023-10-26T13:12:00Z" w:id="32">
              <w:r>
                <w:rPr>
                  <w:sz w:val="16"/>
                  <w:szCs w:val="16"/>
                </w:rPr>
                <w:t xml:space="preserve">0 </w:t>
              </w:r>
              <w:proofErr w:type="spellStart"/>
              <w:r>
                <w:rPr>
                  <w:sz w:val="16"/>
                  <w:szCs w:val="16"/>
                </w:rPr>
                <w:t>dBc</w:t>
              </w:r>
            </w:ins>
            <w:proofErr w:type="spellEnd"/>
          </w:p>
          <w:p w:rsidR="00373602" w:rsidP="00BB379E" w:rsidRDefault="00373602" w14:paraId="50C2537F" w14:textId="3CF7E6B3">
            <w:pPr>
              <w:jc w:val="center"/>
              <w:rPr>
                <w:sz w:val="16"/>
                <w:szCs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373602" w:rsidRDefault="00373602" w14:paraId="790410EE" w14:textId="77777777">
            <w:pPr>
              <w:jc w:val="center"/>
              <w:rPr>
                <w:sz w:val="16"/>
              </w:rPr>
            </w:pPr>
          </w:p>
        </w:tc>
      </w:tr>
      <w:tr w:rsidR="00190B71" w:rsidTr="00BB379E" w14:paraId="5D8B1698" w14:textId="3690E5C9">
        <w:tblPrEx>
          <w:tblW w:w="5000" w:type="pct"/>
          <w:tblCellMar>
            <w:left w:w="0" w:type="dxa"/>
            <w:right w:w="0" w:type="dxa"/>
          </w:tblCellMar>
          <w:tblPrExChange w:author="Nokia, NSB" w:date="2023-10-19T13:19:00Z" w:id="33">
            <w:tblPrEx>
              <w:tblW w:w="5000" w:type="pct"/>
              <w:tblCellMar>
                <w:left w:w="0" w:type="dxa"/>
                <w:right w:w="0" w:type="dxa"/>
              </w:tblCellMar>
            </w:tblPrEx>
          </w:tblPrExChange>
        </w:tblPrEx>
        <w:trPr>
          <w:trHeight w:val="622"/>
          <w:trPrChange w:author="Nokia, NSB" w:date="2023-10-19T13:19:00Z" w:id="34">
            <w:trPr>
              <w:gridAfter w:val="0"/>
              <w:trHeight w:val="622"/>
            </w:trPr>
          </w:trPrChange>
        </w:trPr>
        <w:tc>
          <w:tcPr>
            <w:tcW w:w="476" w:type="pct"/>
            <w:vMerge/>
            <w:tcBorders>
              <w:left w:val="single" w:color="auto" w:sz="4" w:space="0"/>
              <w:bottom w:val="single" w:color="auto" w:sz="4" w:space="0"/>
              <w:right w:val="single" w:color="auto" w:sz="4" w:space="0"/>
            </w:tcBorders>
            <w:vAlign w:val="center"/>
            <w:tcPrChange w:author="Nokia, NSB" w:date="2023-10-19T13:19:00Z" w:id="35">
              <w:tcPr>
                <w:tcW w:w="0" w:type="auto"/>
                <w:gridSpan w:val="2"/>
                <w:vMerge/>
              </w:tcPr>
            </w:tcPrChange>
          </w:tcPr>
          <w:p w:rsidR="00190B71" w:rsidP="00190B71" w:rsidRDefault="00190B71" w14:paraId="0B195D15" w14:textId="77777777">
            <w:pPr>
              <w:rPr>
                <w:rFonts w:ascii="Arial" w:hAnsi="Arial"/>
                <w:sz w:val="16"/>
              </w:rPr>
            </w:pPr>
          </w:p>
        </w:tc>
        <w:tc>
          <w:tcPr>
            <w:tcW w:w="494" w:type="pct"/>
            <w:vMerge/>
            <w:tcBorders>
              <w:left w:val="single" w:color="auto" w:sz="4" w:space="0"/>
            </w:tcBorders>
            <w:vAlign w:val="center"/>
            <w:tcPrChange w:author="Nokia, NSB" w:date="2023-10-19T13:19:00Z" w:id="36">
              <w:tcPr>
                <w:tcW w:w="0" w:type="auto"/>
                <w:vMerge/>
              </w:tcPr>
            </w:tcPrChange>
          </w:tcPr>
          <w:p w:rsidR="00190B71" w:rsidP="00190B71" w:rsidRDefault="00190B71" w14:paraId="6714966A" w14:textId="77777777">
            <w:pPr>
              <w:rPr>
                <w:rFonts w:ascii="Arial" w:hAnsi="Arial"/>
                <w:sz w:val="16"/>
              </w:rPr>
            </w:pPr>
          </w:p>
        </w:tc>
        <w:tc>
          <w:tcPr>
            <w:tcW w:w="978" w:type="pct"/>
            <w:gridSpan w:val="2"/>
            <w:tcBorders>
              <w:top w:val="single" w:color="000000" w:themeColor="text1" w:sz="8" w:space="0"/>
              <w:left w:val="single" w:color="000000" w:themeColor="text1" w:sz="8" w:space="0"/>
              <w:bottom w:val="nil"/>
              <w:right w:val="single" w:color="000000" w:themeColor="text1" w:sz="8" w:space="0"/>
            </w:tcBorders>
            <w:tcMar>
              <w:top w:w="15" w:type="dxa"/>
              <w:left w:w="15" w:type="dxa"/>
              <w:bottom w:w="0" w:type="dxa"/>
              <w:right w:w="15" w:type="dxa"/>
            </w:tcMar>
            <w:vAlign w:val="center"/>
            <w:tcPrChange w:author="Nokia, NSB" w:date="2023-10-19T13:19:00Z" w:id="37">
              <w:tcPr>
                <w:tcW w:w="978" w:type="pct"/>
                <w:gridSpan w:val="2"/>
                <w:tcBorders>
                  <w:top w:val="single" w:color="000000" w:sz="8" w:space="0"/>
                  <w:left w:val="single" w:color="000000" w:sz="8" w:space="0"/>
                  <w:bottom w:val="nil"/>
                  <w:right w:val="single" w:color="000000" w:sz="8" w:space="0"/>
                </w:tcBorders>
                <w:tcMar>
                  <w:top w:w="15" w:type="dxa"/>
                  <w:left w:w="15" w:type="dxa"/>
                  <w:bottom w:w="0" w:type="dxa"/>
                  <w:right w:w="15" w:type="dxa"/>
                </w:tcMar>
                <w:vAlign w:val="center"/>
              </w:tcPr>
            </w:tcPrChange>
          </w:tcPr>
          <w:p w:rsidR="00190B71" w:rsidP="00190B71" w:rsidRDefault="00190B71" w14:paraId="1BDB4BA8" w14:textId="77777777">
            <w:pPr>
              <w:rPr>
                <w:sz w:val="16"/>
              </w:rPr>
            </w:pPr>
            <w:r>
              <w:rPr>
                <w:sz w:val="16"/>
              </w:rPr>
              <w:t xml:space="preserve">Frequency isolation techniques </w:t>
            </w:r>
          </w:p>
        </w:tc>
        <w:tc>
          <w:tcPr>
            <w:tcW w:w="1018" w:type="pct"/>
            <w:tcBorders>
              <w:top w:val="single" w:color="000000" w:themeColor="text1" w:sz="8" w:space="0"/>
              <w:left w:val="single" w:color="000000" w:themeColor="text1" w:sz="8" w:space="0"/>
              <w:bottom w:val="nil"/>
              <w:right w:val="single" w:color="000000" w:themeColor="text1" w:sz="8" w:space="0"/>
            </w:tcBorders>
            <w:tcMar>
              <w:top w:w="15" w:type="dxa"/>
              <w:left w:w="84" w:type="dxa"/>
              <w:bottom w:w="0" w:type="dxa"/>
              <w:right w:w="84" w:type="dxa"/>
            </w:tcMar>
            <w:vAlign w:val="center"/>
            <w:tcPrChange w:author="Nokia, NSB" w:date="2023-10-19T13:19:00Z" w:id="38">
              <w:tcPr>
                <w:tcW w:w="1018" w:type="pct"/>
                <w:gridSpan w:val="3"/>
                <w:tcBorders>
                  <w:top w:val="single" w:color="000000" w:sz="8" w:space="0"/>
                  <w:left w:val="single" w:color="000000" w:sz="8" w:space="0"/>
                  <w:bottom w:val="nil"/>
                  <w:right w:val="single" w:color="000000" w:sz="8" w:space="0"/>
                </w:tcBorders>
                <w:tcMar>
                  <w:top w:w="15" w:type="dxa"/>
                  <w:left w:w="84" w:type="dxa"/>
                  <w:bottom w:w="0" w:type="dxa"/>
                  <w:right w:w="84" w:type="dxa"/>
                </w:tcMar>
                <w:vAlign w:val="center"/>
              </w:tcPr>
            </w:tcPrChange>
          </w:tcPr>
          <w:p w:rsidR="00190B71" w:rsidP="00190B71" w:rsidRDefault="00190B71" w14:paraId="46F23C21" w14:textId="77777777">
            <w:pPr>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rsidR="00190B71" w:rsidP="00190B71" w:rsidRDefault="00190B71" w14:paraId="55F99E7F" w14:textId="77777777">
            <w:pPr>
              <w:rPr>
                <w:sz w:val="16"/>
              </w:rPr>
            </w:pPr>
          </w:p>
          <w:p w:rsidR="00190B71" w:rsidP="00190B71" w:rsidRDefault="00190B71" w14:paraId="6442462D" w14:textId="77777777">
            <w:pPr>
              <w:jc w:val="center"/>
              <w:rPr>
                <w:sz w:val="16"/>
              </w:rPr>
            </w:pPr>
            <w:r>
              <w:rPr>
                <w:sz w:val="16"/>
              </w:rPr>
              <w:t xml:space="preserve">Filtering in-between LNA stages could increase linearity, but still </w:t>
            </w:r>
            <w:proofErr w:type="gramStart"/>
            <w:r>
              <w:rPr>
                <w:sz w:val="16"/>
              </w:rPr>
              <w:t>a large number of</w:t>
            </w:r>
            <w:proofErr w:type="gramEnd"/>
            <w:r>
              <w:rPr>
                <w:sz w:val="16"/>
              </w:rPr>
              <w:t xml:space="preserve"> filters to incorporate multi-carrier configurations would not be feasible. Loss of integration would cause increases in size, energy etc.</w:t>
            </w:r>
          </w:p>
        </w:tc>
        <w:tc>
          <w:tcPr>
            <w:tcW w:w="1018" w:type="pct"/>
            <w:tcBorders>
              <w:top w:val="single" w:color="000000" w:themeColor="text1" w:sz="8" w:space="0"/>
              <w:left w:val="single" w:color="000000" w:themeColor="text1" w:sz="8" w:space="0"/>
              <w:bottom w:val="nil"/>
              <w:right w:val="single" w:color="000000" w:themeColor="text1" w:sz="8" w:space="0"/>
            </w:tcBorders>
            <w:vAlign w:val="center"/>
            <w:tcPrChange w:author="Nokia, NSB" w:date="2023-10-19T13:19:00Z" w:id="39">
              <w:tcPr>
                <w:tcW w:w="1018" w:type="pct"/>
                <w:tcBorders>
                  <w:top w:val="single" w:color="000000" w:sz="8" w:space="0"/>
                  <w:left w:val="single" w:color="000000" w:sz="8" w:space="0"/>
                  <w:bottom w:val="nil"/>
                  <w:right w:val="single" w:color="000000" w:sz="8" w:space="0"/>
                </w:tcBorders>
              </w:tcPr>
            </w:tcPrChange>
          </w:tcPr>
          <w:p w:rsidR="00190B71" w:rsidP="00BB379E" w:rsidRDefault="00190B71" w14:paraId="0B25EC5C" w14:textId="2DE4624B">
            <w:pPr>
              <w:jc w:val="center"/>
              <w:textAlignment w:val="baseline"/>
              <w:rPr>
                <w:ins w:author="Nokia, NSB" w:date="2023-10-19T13:19:00Z" w:id="40"/>
                <w:rFonts w:eastAsia="Times New Roman"/>
                <w:sz w:val="24"/>
              </w:rPr>
            </w:pPr>
            <w:ins w:author="Nokia, NSB" w:date="2023-10-19T13:19:00Z" w:id="41">
              <w:r>
                <w:rPr>
                  <w:rFonts w:eastAsia="Times New Roman"/>
                  <w:sz w:val="16"/>
                  <w:szCs w:val="16"/>
                </w:rPr>
                <w:t>Digital filtering, FFT frequency selectivity</w:t>
              </w:r>
            </w:ins>
          </w:p>
          <w:p w:rsidR="00190B71" w:rsidP="00BB379E" w:rsidRDefault="00190B71" w14:paraId="3EDC610A" w14:textId="77777777">
            <w:pPr>
              <w:jc w:val="center"/>
              <w:rPr>
                <w:sz w:val="16"/>
              </w:rPr>
            </w:pPr>
          </w:p>
        </w:tc>
        <w:tc>
          <w:tcPr>
            <w:tcW w:w="1016" w:type="pct"/>
            <w:tcBorders>
              <w:top w:val="single" w:color="000000" w:themeColor="text1" w:sz="8" w:space="0"/>
              <w:left w:val="single" w:color="000000" w:themeColor="text1" w:sz="8" w:space="0"/>
              <w:bottom w:val="nil"/>
              <w:right w:val="single" w:color="000000" w:themeColor="text1" w:sz="8" w:space="0"/>
            </w:tcBorders>
            <w:tcPrChange w:author="Nokia, NSB" w:date="2023-10-19T13:19:00Z" w:id="42">
              <w:tcPr>
                <w:tcW w:w="1018" w:type="pct"/>
                <w:tcBorders>
                  <w:top w:val="single" w:color="000000" w:sz="8" w:space="0"/>
                  <w:left w:val="single" w:color="000000" w:sz="8" w:space="0"/>
                  <w:bottom w:val="nil"/>
                  <w:right w:val="single" w:color="000000" w:sz="8" w:space="0"/>
                </w:tcBorders>
              </w:tcPr>
            </w:tcPrChange>
          </w:tcPr>
          <w:p w:rsidR="00190B71" w:rsidP="00190B71" w:rsidRDefault="00190B71" w14:paraId="6FCC1B9F" w14:textId="77777777">
            <w:pPr>
              <w:rPr>
                <w:sz w:val="16"/>
              </w:rPr>
            </w:pPr>
          </w:p>
        </w:tc>
      </w:tr>
      <w:tr w:rsidR="00190B71" w:rsidTr="00BB379E" w14:paraId="52B9C8A2" w14:textId="638E665F">
        <w:trPr>
          <w:trHeight w:val="309"/>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3BEEB4CA" w14:textId="77777777">
            <w:pPr>
              <w:rPr>
                <w:rFonts w:ascii="Arial" w:hAnsi="Arial"/>
                <w:sz w:val="16"/>
              </w:rPr>
            </w:pPr>
          </w:p>
        </w:tc>
        <w:tc>
          <w:tcPr>
            <w:tcW w:w="494" w:type="pct"/>
            <w:vMerge/>
            <w:tcBorders>
              <w:left w:val="single" w:color="auto" w:sz="4" w:space="0"/>
              <w:right w:val="single" w:color="auto" w:sz="4" w:space="0"/>
            </w:tcBorders>
            <w:vAlign w:val="center"/>
          </w:tcPr>
          <w:p w:rsidR="00190B71" w:rsidP="00190B71" w:rsidRDefault="00190B71" w14:paraId="4F9A6E9E" w14:textId="77777777">
            <w:pPr>
              <w:rPr>
                <w:rFonts w:ascii="Arial" w:hAnsi="Arial"/>
                <w:sz w:val="16"/>
              </w:rPr>
            </w:pPr>
          </w:p>
        </w:tc>
        <w:tc>
          <w:tcPr>
            <w:tcW w:w="206" w:type="pct"/>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rsidR="00190B71" w:rsidP="00190B71" w:rsidRDefault="00190B71" w14:paraId="729276F1" w14:textId="77777777">
            <w:pPr>
              <w:rPr>
                <w:sz w:val="16"/>
              </w:rPr>
            </w:pPr>
            <w:r>
              <w:rPr>
                <w:sz w:val="16"/>
              </w:rPr>
              <w:t>RX IMD</w:t>
            </w:r>
          </w:p>
          <w:p w:rsidR="00190B71" w:rsidP="00190B71" w:rsidRDefault="00190B71" w14:paraId="77E9E9B1" w14:textId="77777777">
            <w:pPr>
              <w:rPr>
                <w:sz w:val="16"/>
              </w:rPr>
            </w:pPr>
          </w:p>
          <w:p w:rsidR="00190B71" w:rsidP="00190B71" w:rsidRDefault="00190B71" w14:paraId="63B72C1A" w14:textId="77777777">
            <w:pPr>
              <w:rPr>
                <w:sz w:val="16"/>
              </w:rPr>
            </w:pPr>
          </w:p>
        </w:tc>
        <w:tc>
          <w:tcPr>
            <w:tcW w:w="772" w:type="pct"/>
            <w:tcBorders>
              <w:top w:val="single" w:color="000000" w:themeColor="text1" w:sz="8" w:space="0"/>
              <w:left w:val="single" w:color="auto" w:sz="4" w:space="0"/>
              <w:bottom w:val="single" w:color="000000" w:themeColor="text1" w:sz="8" w:space="0"/>
              <w:right w:val="single" w:color="000000" w:themeColor="text1" w:sz="8" w:space="0"/>
            </w:tcBorders>
          </w:tcPr>
          <w:p w:rsidR="00190B71" w:rsidP="00190B71" w:rsidRDefault="00190B71" w14:paraId="0523C494" w14:textId="77777777">
            <w:pPr>
              <w:rPr>
                <w:sz w:val="16"/>
              </w:rPr>
            </w:pPr>
            <w:r>
              <w:rPr>
                <w:sz w:val="16"/>
              </w:rPr>
              <w:t>Rx IIP3 capability (dBm)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8392128" w14:textId="77777777">
            <w:pPr>
              <w:jc w:val="center"/>
              <w:rPr>
                <w:sz w:val="16"/>
              </w:rPr>
            </w:pPr>
            <w:r>
              <w:rPr>
                <w:sz w:val="16"/>
              </w:rPr>
              <w:t>-13 dBm (“Optimistic” value)</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190B71" w14:paraId="135ADC7C" w14:textId="4C2F42F5">
            <w:pPr>
              <w:jc w:val="center"/>
              <w:rPr>
                <w:sz w:val="16"/>
              </w:rPr>
            </w:pPr>
            <w:ins w:author="Nokia, NSB" w:date="2023-10-19T13:20:00Z" w:id="43">
              <w:r>
                <w:rPr>
                  <w:rFonts w:eastAsia="Times New Roman"/>
                  <w:sz w:val="16"/>
                  <w:szCs w:val="16"/>
                </w:rPr>
                <w:t>Included in the NF model</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68FA2732" w14:textId="77777777">
            <w:pPr>
              <w:jc w:val="center"/>
              <w:rPr>
                <w:sz w:val="16"/>
              </w:rPr>
            </w:pPr>
          </w:p>
        </w:tc>
      </w:tr>
      <w:tr w:rsidR="00190B71" w:rsidTr="00BB379E" w14:paraId="0FE97445" w14:textId="7AF8290F">
        <w:trPr>
          <w:trHeight w:val="10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3C52C52B" w14:textId="77777777">
            <w:pPr>
              <w:rPr>
                <w:rFonts w:ascii="Arial" w:hAnsi="Arial"/>
                <w:sz w:val="16"/>
              </w:rPr>
            </w:pPr>
          </w:p>
        </w:tc>
        <w:tc>
          <w:tcPr>
            <w:tcW w:w="494" w:type="pct"/>
            <w:vMerge/>
            <w:tcBorders>
              <w:left w:val="single" w:color="auto" w:sz="4" w:space="0"/>
              <w:right w:val="single" w:color="auto" w:sz="4" w:space="0"/>
            </w:tcBorders>
            <w:vAlign w:val="center"/>
          </w:tcPr>
          <w:p w:rsidR="00190B71" w:rsidP="00190B71" w:rsidRDefault="00190B71" w14:paraId="4E62E60D" w14:textId="77777777">
            <w:pPr>
              <w:rPr>
                <w:rFonts w:ascii="Arial" w:hAnsi="Arial"/>
                <w:sz w:val="16"/>
              </w:rPr>
            </w:pPr>
          </w:p>
        </w:tc>
        <w:tc>
          <w:tcPr>
            <w:tcW w:w="206" w:type="pct"/>
            <w:vMerge/>
            <w:tcBorders>
              <w:left w:val="single" w:color="auto" w:sz="4" w:space="0"/>
              <w:bottom w:val="single" w:color="auto" w:sz="4" w:space="0"/>
              <w:right w:val="single" w:color="auto" w:sz="4" w:space="0"/>
            </w:tcBorders>
            <w:vAlign w:val="center"/>
          </w:tcPr>
          <w:p w:rsidR="00190B71" w:rsidP="00190B71" w:rsidRDefault="00190B71" w14:paraId="43205BFC" w14:textId="77777777">
            <w:pPr>
              <w:rPr>
                <w:rFonts w:ascii="Arial" w:hAnsi="Arial"/>
                <w:sz w:val="16"/>
              </w:rPr>
            </w:pPr>
          </w:p>
        </w:tc>
        <w:tc>
          <w:tcPr>
            <w:tcW w:w="772" w:type="pct"/>
            <w:tcBorders>
              <w:top w:val="single" w:color="000000" w:themeColor="text1" w:sz="8" w:space="0"/>
              <w:left w:val="single" w:color="auto" w:sz="4" w:space="0"/>
              <w:bottom w:val="single" w:color="000000" w:themeColor="text1" w:sz="8" w:space="0"/>
              <w:right w:val="single" w:color="000000" w:themeColor="text1" w:sz="8" w:space="0"/>
            </w:tcBorders>
          </w:tcPr>
          <w:p w:rsidR="00190B71" w:rsidP="00190B71" w:rsidRDefault="00190B71" w14:paraId="4B75B587" w14:textId="77777777">
            <w:pPr>
              <w:rPr>
                <w:sz w:val="16"/>
              </w:rPr>
            </w:pPr>
            <w:r>
              <w:rPr>
                <w:sz w:val="16"/>
              </w:rPr>
              <w:t>Rx IM3 contribution (dBm)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7DC1D3DB" w14:textId="77777777">
            <w:pPr>
              <w:jc w:val="center"/>
              <w:rPr>
                <w:sz w:val="16"/>
              </w:rPr>
            </w:pPr>
            <w:r>
              <w:rPr>
                <w:sz w:val="16"/>
              </w:rPr>
              <w:t>-101 dBm to -74 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190B71" w14:paraId="00849EC6" w14:textId="25FE4079">
            <w:pPr>
              <w:jc w:val="center"/>
              <w:rPr>
                <w:sz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1D4C2A33" w14:textId="77777777">
            <w:pPr>
              <w:jc w:val="center"/>
              <w:rPr>
                <w:sz w:val="16"/>
              </w:rPr>
            </w:pPr>
          </w:p>
        </w:tc>
      </w:tr>
      <w:tr w:rsidR="00190B71" w:rsidTr="00BB379E" w14:paraId="7C967CED" w14:textId="514703C2">
        <w:trPr>
          <w:trHeight w:val="17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0A1E2A5A" w14:textId="77777777">
            <w:pPr>
              <w:rPr>
                <w:rFonts w:ascii="Arial" w:hAnsi="Arial"/>
                <w:sz w:val="16"/>
              </w:rPr>
            </w:pPr>
          </w:p>
        </w:tc>
        <w:tc>
          <w:tcPr>
            <w:tcW w:w="494" w:type="pct"/>
            <w:vMerge/>
            <w:tcBorders>
              <w:left w:val="single" w:color="auto" w:sz="4" w:space="0"/>
            </w:tcBorders>
            <w:vAlign w:val="center"/>
          </w:tcPr>
          <w:p w:rsidR="00190B71" w:rsidP="00190B71" w:rsidRDefault="00190B71" w14:paraId="424B6369" w14:textId="77777777">
            <w:pPr>
              <w:rPr>
                <w:rFonts w:ascii="Arial" w:hAnsi="Arial"/>
                <w:sz w:val="16"/>
              </w:rPr>
            </w:pPr>
          </w:p>
        </w:tc>
        <w:tc>
          <w:tcPr>
            <w:tcW w:w="206" w:type="pct"/>
            <w:tcBorders>
              <w:top w:val="single" w:color="auto" w:sz="4" w:space="0"/>
              <w:left w:val="single" w:color="000000" w:themeColor="text1" w:sz="8" w:space="0"/>
              <w:bottom w:val="single" w:color="000000" w:themeColor="text1" w:sz="8" w:space="0"/>
              <w:right w:val="single" w:color="000000" w:themeColor="text1" w:sz="8" w:space="0"/>
            </w:tcBorders>
            <w:tcMar>
              <w:top w:w="15" w:type="dxa"/>
              <w:left w:w="15" w:type="dxa"/>
              <w:bottom w:w="0" w:type="dxa"/>
              <w:right w:w="15" w:type="dxa"/>
            </w:tcMar>
          </w:tcPr>
          <w:p w:rsidR="00190B71" w:rsidP="00190B71" w:rsidRDefault="00190B71" w14:paraId="61318D22" w14:textId="77777777">
            <w:pPr>
              <w:rPr>
                <w:sz w:val="16"/>
              </w:rPr>
            </w:pPr>
            <w:r>
              <w:rPr>
                <w:sz w:val="16"/>
              </w:rPr>
              <w:t xml:space="preserve">Other RX </w:t>
            </w:r>
          </w:p>
        </w:tc>
        <w:tc>
          <w:tcPr>
            <w:tcW w:w="772"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450030F6" w14:textId="77777777">
            <w:pPr>
              <w:rPr>
                <w:sz w:val="16"/>
              </w:rPr>
            </w:pPr>
            <w:r>
              <w:rPr>
                <w:sz w:val="16"/>
              </w:rPr>
              <w:t>Any other RX impacts if significant (</w:t>
            </w:r>
            <w:proofErr w:type="gramStart"/>
            <w:r>
              <w:rPr>
                <w:sz w:val="16"/>
              </w:rPr>
              <w:t>e.g.</w:t>
            </w:r>
            <w:proofErr w:type="gramEnd"/>
            <w:r>
              <w:rPr>
                <w:sz w:val="16"/>
              </w:rPr>
              <w:t xml:space="preserve"> ADC noise, phase noise etc.)</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33631E84" w14:textId="77777777">
            <w:pPr>
              <w:rPr>
                <w:sz w:val="16"/>
              </w:rPr>
            </w:pPr>
            <w:r>
              <w:rPr>
                <w:sz w:val="16"/>
              </w:rPr>
              <w:t>(IM3 due to inter-sector interference only, assuming the presence of both self- and inter-sector interference in the receiver)</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190B71" w14:paraId="4B59E6BC" w14:textId="77777777">
            <w:pPr>
              <w:jc w:val="center"/>
              <w:rPr>
                <w:sz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2C67FD8C" w14:textId="77777777">
            <w:pPr>
              <w:rPr>
                <w:sz w:val="16"/>
              </w:rPr>
            </w:pPr>
          </w:p>
        </w:tc>
      </w:tr>
      <w:tr w:rsidR="00190B71" w:rsidTr="00BB379E" w14:paraId="45351BFD" w14:textId="009B7493">
        <w:trPr>
          <w:trHeight w:val="17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34437B2C"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1BD91031" w14:textId="77777777">
            <w:pPr>
              <w:rPr>
                <w:sz w:val="16"/>
              </w:rPr>
            </w:pPr>
            <w:r>
              <w:rPr>
                <w:sz w:val="16"/>
              </w:rPr>
              <w:t xml:space="preserve">Interference signal in gNB RX subband caused by non-ideal RX selectivity, gain-normalized due to co-site inter-sector co-channel 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Pr>
                <w:sz w:val="16"/>
              </w:rPr>
              <w:t>(Note 1, 2)</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714EED08" w14:textId="77777777">
            <w:pPr>
              <w:jc w:val="center"/>
              <w:rPr>
                <w:sz w:val="16"/>
              </w:rPr>
            </w:pPr>
            <w:r>
              <w:rPr>
                <w:sz w:val="16"/>
              </w:rPr>
              <w:t>-101 dBm to -74 dBm</w:t>
            </w:r>
          </w:p>
          <w:p w:rsidR="00190B71" w:rsidP="00190B71" w:rsidRDefault="00190B71" w14:paraId="7BE845D0" w14:textId="77777777">
            <w:pPr>
              <w:jc w:val="center"/>
              <w:rPr>
                <w:sz w:val="16"/>
              </w:rPr>
            </w:pPr>
            <w:r>
              <w:rPr>
                <w:sz w:val="16"/>
              </w:rPr>
              <w:t>(Additional interference due to inter-sector interference only)</w:t>
            </w:r>
          </w:p>
          <w:p w:rsidR="00190B71" w:rsidP="00190B71" w:rsidRDefault="00190B71" w14:paraId="18CB2AC9" w14:textId="77777777">
            <w:pPr>
              <w:jc w:val="center"/>
              <w:rPr>
                <w:sz w:val="16"/>
              </w:rPr>
            </w:pPr>
            <w:r>
              <w:rPr>
                <w:sz w:val="16"/>
              </w:rPr>
              <w:t>(Depending on beam direction)</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374F55" w14:paraId="0E2DB032" w14:textId="55B8D783">
            <w:pPr>
              <w:jc w:val="center"/>
              <w:rPr>
                <w:sz w:val="16"/>
              </w:rPr>
            </w:pPr>
            <w:ins w:author="Nokia, NSB" w:date="2023-10-19T13:54:00Z" w:id="44">
              <w:r>
                <w:rPr>
                  <w:sz w:val="16"/>
                </w:rPr>
                <w:t>-90 dBm to -70 dBm</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66D3D369" w14:textId="77777777">
            <w:pPr>
              <w:jc w:val="center"/>
              <w:rPr>
                <w:sz w:val="16"/>
              </w:rPr>
            </w:pPr>
          </w:p>
        </w:tc>
      </w:tr>
      <w:tr w:rsidR="00190B71" w:rsidTr="00BB379E" w14:paraId="5FD15539" w14:textId="26FF3B30">
        <w:trPr>
          <w:trHeight w:val="17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217F90E1"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35E5C4A8" w14:textId="77777777">
            <w:pPr>
              <w:rPr>
                <w:sz w:val="16"/>
              </w:rPr>
            </w:pPr>
            <w:r>
              <w:rPr>
                <w:sz w:val="16"/>
              </w:rPr>
              <w:t>RX Beam nulling /isolation in RX sub-band</w:t>
            </w:r>
          </w:p>
          <w:p w:rsidR="00190B71" w:rsidP="00190B71" w:rsidRDefault="00190B71" w14:paraId="4AB62E5B" w14:textId="77777777">
            <w:pPr>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sz w:val="16"/>
              </w:rPr>
              <w:t>⑨</w:t>
            </w:r>
            <w:r>
              <w:rPr>
                <w:sz w:val="16"/>
              </w:rPr>
              <w:t xml:space="preserve"> </w:t>
            </w:r>
            <w:proofErr w:type="spellStart"/>
            <w:r>
              <w:rPr>
                <w:sz w:val="16"/>
              </w:rPr>
              <w:t>dBc</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A1D4448" w14:textId="77777777">
            <w:pPr>
              <w:jc w:val="center"/>
              <w:rPr>
                <w:sz w:val="16"/>
              </w:rPr>
            </w:pPr>
            <w:r>
              <w:rPr>
                <w:sz w:val="16"/>
              </w:rPr>
              <w:t>0 dB</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374F55" w14:paraId="0CAF7948" w14:textId="1CF3FD68">
            <w:pPr>
              <w:jc w:val="center"/>
              <w:rPr>
                <w:sz w:val="16"/>
              </w:rPr>
            </w:pPr>
            <w:ins w:author="Nokia, NSB" w:date="2023-10-19T13:54:00Z" w:id="45">
              <w:r>
                <w:rPr>
                  <w:sz w:val="16"/>
                </w:rPr>
                <w:t>0 dB</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288E5D35" w14:textId="77777777">
            <w:pPr>
              <w:jc w:val="center"/>
              <w:rPr>
                <w:sz w:val="16"/>
              </w:rPr>
            </w:pPr>
          </w:p>
        </w:tc>
      </w:tr>
      <w:tr w:rsidR="00190B71" w:rsidTr="00BB379E" w14:paraId="06C59E3B" w14:textId="0D588864">
        <w:trPr>
          <w:trHeight w:val="17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7CBF4817"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513D9922" w14:textId="77777777">
            <w:pPr>
              <w:rPr>
                <w:sz w:val="16"/>
              </w:rPr>
            </w:pPr>
            <w:r>
              <w:rPr>
                <w:sz w:val="16"/>
              </w:rPr>
              <w:t>RX sensitivity degradation caused by RX beam nulling</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3289414" w14:textId="77777777">
            <w:pPr>
              <w:jc w:val="center"/>
              <w:rPr>
                <w:sz w:val="16"/>
              </w:rPr>
            </w:pPr>
            <w:r>
              <w:rPr>
                <w:sz w:val="16"/>
              </w:rPr>
              <w:t>0 dB</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374F55" w14:paraId="75CCC8C8" w14:textId="3E5A3A71">
            <w:pPr>
              <w:jc w:val="center"/>
              <w:rPr>
                <w:sz w:val="16"/>
              </w:rPr>
            </w:pPr>
            <w:ins w:author="Nokia, NSB" w:date="2023-10-19T13:54:00Z" w:id="46">
              <w:r>
                <w:rPr>
                  <w:sz w:val="16"/>
                </w:rPr>
                <w:t>N/A</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1875285E" w14:textId="77777777">
            <w:pPr>
              <w:jc w:val="center"/>
              <w:rPr>
                <w:sz w:val="16"/>
              </w:rPr>
            </w:pPr>
          </w:p>
        </w:tc>
      </w:tr>
      <w:tr w:rsidR="00190B71" w:rsidTr="00BB379E" w14:paraId="462C0D47" w14:textId="6ABADF6F">
        <w:trPr>
          <w:trHeight w:val="170"/>
        </w:trPr>
        <w:tc>
          <w:tcPr>
            <w:tcW w:w="476" w:type="pct"/>
            <w:vMerge/>
            <w:tcBorders>
              <w:left w:val="single" w:color="auto" w:sz="4" w:space="0"/>
              <w:bottom w:val="single" w:color="auto" w:sz="4" w:space="0"/>
              <w:right w:val="single" w:color="auto" w:sz="4" w:space="0"/>
            </w:tcBorders>
            <w:vAlign w:val="center"/>
          </w:tcPr>
          <w:p w:rsidR="00190B71" w:rsidP="00190B71" w:rsidRDefault="00190B71" w14:paraId="6654048A" w14:textId="77777777">
            <w:pPr>
              <w:rPr>
                <w:rFonts w:ascii="Arial" w:hAnsi="Arial"/>
                <w:sz w:val="16"/>
              </w:rPr>
            </w:pPr>
          </w:p>
        </w:tc>
        <w:tc>
          <w:tcPr>
            <w:tcW w:w="1472" w:type="pct"/>
            <w:gridSpan w:val="3"/>
            <w:tcBorders>
              <w:top w:val="single" w:color="000000" w:themeColor="text1" w:sz="8" w:space="0"/>
              <w:left w:val="single" w:color="auto" w:sz="4"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03F0A6F" w14:textId="77777777">
            <w:pPr>
              <w:rPr>
                <w:sz w:val="16"/>
                <w:lang w:val="pl-PL"/>
              </w:rPr>
            </w:pPr>
            <w:r>
              <w:rPr>
                <w:sz w:val="16"/>
                <w:lang w:val="pl-PL"/>
              </w:rPr>
              <w:t xml:space="preserve">Digital </w:t>
            </w:r>
            <w:proofErr w:type="spellStart"/>
            <w:r>
              <w:rPr>
                <w:sz w:val="16"/>
                <w:lang w:val="pl-PL"/>
              </w:rPr>
              <w:t>processing</w:t>
            </w:r>
            <w:proofErr w:type="spellEnd"/>
            <w:r>
              <w:rPr>
                <w:sz w:val="16"/>
                <w:lang w:val="pl-PL"/>
              </w:rPr>
              <w:t xml:space="preserve"> </w:t>
            </w:r>
            <w:proofErr w:type="spellStart"/>
            <w:r>
              <w:rPr>
                <w:sz w:val="16"/>
                <w:lang w:val="pl-PL"/>
              </w:rPr>
              <w:t>interference</w:t>
            </w:r>
            <w:proofErr w:type="spellEnd"/>
            <w:r>
              <w:rPr>
                <w:sz w:val="16"/>
                <w:lang w:val="pl-PL"/>
              </w:rPr>
              <w:t xml:space="preserve"> </w:t>
            </w:r>
            <w:proofErr w:type="spellStart"/>
            <w:r>
              <w:rPr>
                <w:sz w:val="16"/>
                <w:lang w:val="pl-PL"/>
              </w:rPr>
              <w:t>supression</w:t>
            </w:r>
            <w:proofErr w:type="spellEnd"/>
            <w:r>
              <w:rPr>
                <w:sz w:val="16"/>
                <w:lang w:val="pl-PL"/>
              </w:rPr>
              <w:t xml:space="preserve"> </w:t>
            </w:r>
            <w:proofErr w:type="spellStart"/>
            <w:r>
              <w:rPr>
                <w:sz w:val="16"/>
                <w:lang w:val="pl-PL"/>
              </w:rPr>
              <w:t>capability</w:t>
            </w:r>
            <w:proofErr w:type="spellEnd"/>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D80182B" w14:textId="77777777">
            <w:pPr>
              <w:jc w:val="center"/>
              <w:rPr>
                <w:sz w:val="16"/>
              </w:rPr>
            </w:pPr>
            <w:r>
              <w:rPr>
                <w:sz w:val="16"/>
              </w:rPr>
              <w:t xml:space="preserve">No digital cancellation between sectors. </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374F55" w14:paraId="4A7EA9B7" w14:textId="03691BC4">
            <w:pPr>
              <w:jc w:val="center"/>
              <w:rPr>
                <w:sz w:val="16"/>
              </w:rPr>
            </w:pPr>
            <w:ins w:author="Nokia, NSB" w:date="2023-10-19T13:55:00Z" w:id="47">
              <w:r>
                <w:rPr>
                  <w:sz w:val="16"/>
                </w:rPr>
                <w:t>0 dB</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1E1A8C81" w14:textId="77777777">
            <w:pPr>
              <w:jc w:val="center"/>
              <w:rPr>
                <w:sz w:val="16"/>
              </w:rPr>
            </w:pPr>
          </w:p>
        </w:tc>
      </w:tr>
      <w:tr w:rsidR="00190B71" w:rsidTr="00BB379E" w14:paraId="032E0DFF" w14:textId="32B84B97">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23062699" w14:textId="77777777">
            <w:pPr>
              <w:rPr>
                <w:sz w:val="16"/>
              </w:rPr>
            </w:pPr>
            <w:r>
              <w:rPr>
                <w:sz w:val="16"/>
              </w:rPr>
              <w:t>Total interference in RX SB (dBm) (Note 2)</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3E039233" w14:textId="77777777">
            <w:pPr>
              <w:jc w:val="center"/>
              <w:rPr>
                <w:sz w:val="16"/>
              </w:rPr>
            </w:pPr>
            <w:r>
              <w:rPr>
                <w:sz w:val="16"/>
              </w:rPr>
              <w:t>-94 To -74 dBm</w:t>
            </w:r>
          </w:p>
          <w:p w:rsidR="00190B71" w:rsidP="00190B71" w:rsidRDefault="00190B71" w14:paraId="2A0C8778" w14:textId="77777777">
            <w:pPr>
              <w:jc w:val="center"/>
              <w:rPr>
                <w:sz w:val="16"/>
              </w:rPr>
            </w:pPr>
            <w:r>
              <w:rPr>
                <w:sz w:val="16"/>
              </w:rPr>
              <w:t>(Additional interference due to inter-sector interference only)</w:t>
            </w:r>
          </w:p>
          <w:p w:rsidR="00190B71" w:rsidP="00190B71" w:rsidRDefault="00190B71" w14:paraId="3DB5D15F" w14:textId="77777777">
            <w:pPr>
              <w:jc w:val="center"/>
              <w:rPr>
                <w:sz w:val="16"/>
              </w:rPr>
            </w:pPr>
            <w:r>
              <w:rPr>
                <w:sz w:val="16"/>
              </w:rPr>
              <w:t>(Depending on beam direction)</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374F55" w14:paraId="5F08FD9D" w14:textId="77777777">
            <w:pPr>
              <w:jc w:val="center"/>
              <w:rPr>
                <w:ins w:author="Nokia, NSB" w:date="2023-10-20T14:13:00Z" w:id="48"/>
                <w:sz w:val="16"/>
              </w:rPr>
            </w:pPr>
            <w:ins w:author="Nokia, NSB" w:date="2023-10-19T13:55:00Z" w:id="49">
              <w:r>
                <w:rPr>
                  <w:sz w:val="16"/>
                </w:rPr>
                <w:t>-</w:t>
              </w:r>
            </w:ins>
            <w:ins w:author="Nokia, NSB" w:date="2023-10-20T13:47:00Z" w:id="50">
              <w:r w:rsidR="00B60DA1">
                <w:rPr>
                  <w:sz w:val="16"/>
                </w:rPr>
                <w:t>90 dBm to -70 dBm</w:t>
              </w:r>
            </w:ins>
          </w:p>
          <w:p w:rsidR="0001194B" w:rsidP="00BB379E" w:rsidRDefault="0001194B" w14:paraId="3B8A6FC7" w14:textId="3DB388DE">
            <w:pPr>
              <w:jc w:val="center"/>
              <w:rPr>
                <w:sz w:val="16"/>
              </w:rPr>
            </w:pPr>
            <w:ins w:author="Nokia, NSB" w:date="2023-10-20T14:13:00Z" w:id="51">
              <w:r>
                <w:rPr>
                  <w:sz w:val="16"/>
                </w:rPr>
                <w:t>(Self-interference not considered here)</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6338A589" w14:textId="77777777">
            <w:pPr>
              <w:jc w:val="center"/>
              <w:rPr>
                <w:sz w:val="16"/>
              </w:rPr>
            </w:pPr>
          </w:p>
        </w:tc>
      </w:tr>
      <w:tr w:rsidR="00190B71" w:rsidTr="00BB379E" w14:paraId="28343028" w14:textId="05E1A589">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18DB9301" w14:textId="77777777">
            <w:pPr>
              <w:rPr>
                <w:sz w:val="16"/>
              </w:rPr>
            </w:pPr>
            <w:r>
              <w:rPr>
                <w:sz w:val="16"/>
              </w:rPr>
              <w:t xml:space="preserve">Noise floor </w:t>
            </w:r>
            <w:r>
              <w:rPr>
                <w:rFonts w:ascii="Cambria Math" w:hAnsi="Cambria Math" w:cs="Cambria Math"/>
                <w:sz w:val="16"/>
              </w:rPr>
              <w:t>⑩</w:t>
            </w:r>
            <w:r>
              <w:rPr>
                <w:sz w:val="16"/>
              </w:rPr>
              <w:t>dBm</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3AA35D04" w14:textId="77777777">
            <w:pPr>
              <w:jc w:val="center"/>
              <w:rPr>
                <w:sz w:val="16"/>
              </w:rPr>
            </w:pPr>
            <w:r>
              <w:rPr>
                <w:sz w:val="16"/>
              </w:rPr>
              <w:t>-96 dBm/CBW</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B60DA1" w14:paraId="12A1E2CE" w14:textId="17FF0D96">
            <w:pPr>
              <w:jc w:val="center"/>
              <w:rPr>
                <w:sz w:val="16"/>
              </w:rPr>
            </w:pPr>
            <w:ins w:author="Nokia, NSB" w:date="2023-10-20T13:44:00Z" w:id="52">
              <w:r>
                <w:rPr>
                  <w:sz w:val="16"/>
                </w:rPr>
                <w:t>-9</w:t>
              </w:r>
            </w:ins>
            <w:ins w:author="Nokia, NSB" w:date="2023-10-20T13:57:00Z" w:id="53">
              <w:r w:rsidR="00B77A8D">
                <w:rPr>
                  <w:sz w:val="16"/>
                </w:rPr>
                <w:t>6</w:t>
              </w:r>
            </w:ins>
            <w:ins w:author="Nokia, NSB" w:date="2023-10-20T13:44:00Z" w:id="54">
              <w:r>
                <w:rPr>
                  <w:sz w:val="16"/>
                </w:rPr>
                <w:t xml:space="preserve"> dBm/ 20 MHz</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3C9838C2" w14:textId="77777777">
            <w:pPr>
              <w:jc w:val="center"/>
              <w:rPr>
                <w:sz w:val="16"/>
              </w:rPr>
            </w:pPr>
          </w:p>
        </w:tc>
      </w:tr>
      <w:tr w:rsidR="00190B71" w:rsidTr="00BB379E" w14:paraId="0DD3404C" w14:textId="7A6CA2B0">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75282FDE" w14:textId="77777777">
            <w:pPr>
              <w:rPr>
                <w:sz w:val="16"/>
              </w:rPr>
            </w:pPr>
            <w:r>
              <w:rPr>
                <w:sz w:val="16"/>
              </w:rPr>
              <w:t>Calculated Desensitization (dB)</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21C1407A" w14:textId="77777777">
            <w:pPr>
              <w:jc w:val="center"/>
              <w:rPr>
                <w:sz w:val="16"/>
              </w:rPr>
            </w:pPr>
            <w:r>
              <w:rPr>
                <w:sz w:val="16"/>
              </w:rPr>
              <w:t>4 to 22 dB (Depending on beam direction. Additional degradation due to inter-sector interference only)</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E334A9" w14:paraId="25EDBCE3" w14:textId="4C289449">
            <w:pPr>
              <w:jc w:val="center"/>
              <w:rPr>
                <w:sz w:val="16"/>
              </w:rPr>
            </w:pPr>
            <w:ins w:author="Nokia, NSB" w:date="2023-10-26T13:00:00Z" w:id="55">
              <w:r>
                <w:rPr>
                  <w:sz w:val="16"/>
                </w:rPr>
                <w:t>6 t</w:t>
              </w:r>
              <w:r w:rsidR="00C80113">
                <w:rPr>
                  <w:sz w:val="16"/>
                </w:rPr>
                <w:t>o 26 dB</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34AA45D4" w14:textId="77777777">
            <w:pPr>
              <w:jc w:val="center"/>
              <w:rPr>
                <w:sz w:val="16"/>
              </w:rPr>
            </w:pPr>
          </w:p>
        </w:tc>
      </w:tr>
      <w:tr w:rsidR="00190B71" w:rsidTr="00BB379E" w14:paraId="410B92D3" w14:textId="675FC7D3">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tcPr>
          <w:p w:rsidR="00190B71" w:rsidP="00190B71" w:rsidRDefault="00190B71" w14:paraId="7C564B05" w14:textId="77777777">
            <w:pPr>
              <w:rPr>
                <w:sz w:val="16"/>
              </w:rPr>
            </w:pPr>
            <w:r>
              <w:rPr>
                <w:sz w:val="18"/>
              </w:rPr>
              <w:t>SBFD configuration</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1588ED7D" w14:textId="77777777">
            <w:pPr>
              <w:jc w:val="center"/>
              <w:rPr>
                <w:sz w:val="16"/>
              </w:rPr>
            </w:pPr>
            <w:r>
              <w:rPr>
                <w:sz w:val="16"/>
              </w:rPr>
              <w:t>40-20-40 MHz</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B60DA1" w14:paraId="4D9C9C5C" w14:textId="50FF1B3B">
            <w:pPr>
              <w:jc w:val="center"/>
              <w:rPr>
                <w:sz w:val="16"/>
              </w:rPr>
            </w:pPr>
            <w:ins w:author="Nokia, NSB" w:date="2023-10-20T13:50:00Z" w:id="56">
              <w:r>
                <w:rPr>
                  <w:sz w:val="16"/>
                </w:rPr>
                <w:t>40 – 20 – 40 MHz</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6081E6DB" w14:textId="77777777">
            <w:pPr>
              <w:jc w:val="center"/>
              <w:rPr>
                <w:sz w:val="16"/>
              </w:rPr>
            </w:pPr>
          </w:p>
        </w:tc>
      </w:tr>
      <w:tr w:rsidR="00190B71" w:rsidTr="00BB379E" w14:paraId="232EF8B7" w14:textId="36FE5CD8">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tcPr>
          <w:p w:rsidR="00190B71" w:rsidP="00190B71" w:rsidRDefault="00190B71" w14:paraId="740C8E41" w14:textId="77777777">
            <w:pPr>
              <w:rPr>
                <w:sz w:val="16"/>
              </w:rPr>
            </w:pPr>
            <w:proofErr w:type="spellStart"/>
            <w:r>
              <w:rPr>
                <w:sz w:val="18"/>
              </w:rPr>
              <w:t>Guardband</w:t>
            </w:r>
            <w:proofErr w:type="spellEnd"/>
            <w:r>
              <w:rPr>
                <w:sz w:val="18"/>
              </w:rPr>
              <w:t xml:space="preserve"> assumption (if exist)</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20BA3925" w14:textId="77777777">
            <w:pPr>
              <w:jc w:val="center"/>
              <w:rPr>
                <w:sz w:val="16"/>
              </w:rPr>
            </w:pPr>
            <w:r>
              <w:rPr>
                <w:sz w:val="16"/>
              </w:rPr>
              <w:t>5 PRB.</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vAlign w:val="center"/>
          </w:tcPr>
          <w:p w:rsidR="00190B71" w:rsidP="00BB379E" w:rsidRDefault="00B60DA1" w14:paraId="694B1A3F" w14:textId="05F1BCD1">
            <w:pPr>
              <w:jc w:val="center"/>
              <w:rPr>
                <w:sz w:val="16"/>
              </w:rPr>
            </w:pPr>
            <w:ins w:author="Nokia, NSB" w:date="2023-10-20T13:50:00Z" w:id="57">
              <w:r>
                <w:rPr>
                  <w:sz w:val="16"/>
                </w:rPr>
                <w:t>5 PRB</w:t>
              </w:r>
            </w:ins>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573C909A" w14:textId="77777777">
            <w:pPr>
              <w:jc w:val="center"/>
              <w:rPr>
                <w:sz w:val="16"/>
              </w:rPr>
            </w:pPr>
          </w:p>
        </w:tc>
      </w:tr>
      <w:tr w:rsidR="00190B71" w:rsidTr="7D1D65E8" w14:paraId="166CA42B" w14:textId="2870C3D1">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tcPr>
          <w:p w:rsidR="00190B71" w:rsidP="00190B71" w:rsidRDefault="00190B71" w14:paraId="5C0847C4" w14:textId="77777777">
            <w:pPr>
              <w:rPr>
                <w:sz w:val="16"/>
              </w:rPr>
            </w:pPr>
            <w:r>
              <w:rPr>
                <w:sz w:val="18"/>
              </w:rPr>
              <w:t>bandwidth over which suppression is achieved</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44B60863" w14:textId="77777777">
            <w:pPr>
              <w:jc w:val="center"/>
              <w:rPr>
                <w:sz w:val="16"/>
              </w:rPr>
            </w:pPr>
            <w:r>
              <w:rPr>
                <w:sz w:val="16"/>
              </w:rPr>
              <w:t>&gt;300 MHz</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4B3ED972" w14:textId="77777777">
            <w:pPr>
              <w:jc w:val="center"/>
              <w:rPr>
                <w:sz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0914FA3A" w14:textId="77777777">
            <w:pPr>
              <w:jc w:val="center"/>
              <w:rPr>
                <w:sz w:val="16"/>
              </w:rPr>
            </w:pPr>
          </w:p>
        </w:tc>
      </w:tr>
      <w:tr w:rsidR="00190B71" w:rsidTr="7D1D65E8" w14:paraId="03DED416" w14:textId="6D4FB24F">
        <w:trPr>
          <w:trHeight w:val="170"/>
        </w:trPr>
        <w:tc>
          <w:tcPr>
            <w:tcW w:w="1948" w:type="pct"/>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tcPr>
          <w:p w:rsidR="00190B71" w:rsidP="00190B71" w:rsidRDefault="00190B71" w14:paraId="60E2D62B" w14:textId="77777777">
            <w:pPr>
              <w:rPr>
                <w:sz w:val="16"/>
              </w:rPr>
            </w:pPr>
            <w:r>
              <w:rPr>
                <w:sz w:val="18"/>
              </w:rPr>
              <w:t>Others</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vAlign w:val="center"/>
          </w:tcPr>
          <w:p w:rsidR="00190B71" w:rsidP="00190B71" w:rsidRDefault="00190B71" w14:paraId="793F1393" w14:textId="77777777">
            <w:pPr>
              <w:jc w:val="center"/>
              <w:rPr>
                <w:sz w:val="16"/>
              </w:rPr>
            </w:pP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7BF1BBAB" w14:textId="77777777">
            <w:pPr>
              <w:jc w:val="center"/>
              <w:rPr>
                <w:sz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257884A6" w14:textId="77777777">
            <w:pPr>
              <w:jc w:val="center"/>
              <w:rPr>
                <w:sz w:val="16"/>
              </w:rPr>
            </w:pPr>
          </w:p>
        </w:tc>
      </w:tr>
      <w:tr w:rsidR="00190B71" w:rsidTr="7D1D65E8" w14:paraId="1B8B00FE" w14:textId="5BCF4C24">
        <w:trPr>
          <w:trHeight w:val="170"/>
        </w:trPr>
        <w:tc>
          <w:tcPr>
            <w:tcW w:w="2966" w:type="pct"/>
            <w:gridSpan w:val="5"/>
            <w:tcBorders>
              <w:top w:val="single" w:color="000000" w:themeColor="text1" w:sz="8" w:space="0"/>
              <w:left w:val="single" w:color="000000" w:themeColor="text1" w:sz="8" w:space="0"/>
              <w:bottom w:val="single" w:color="000000" w:themeColor="text1" w:sz="8" w:space="0"/>
              <w:right w:val="single" w:color="000000" w:themeColor="text1" w:sz="8" w:space="0"/>
            </w:tcBorders>
            <w:tcMar>
              <w:top w:w="15" w:type="dxa"/>
              <w:left w:w="84" w:type="dxa"/>
              <w:bottom w:w="0" w:type="dxa"/>
              <w:right w:w="84" w:type="dxa"/>
            </w:tcMar>
          </w:tcPr>
          <w:p w:rsidR="00190B71" w:rsidP="00190B71" w:rsidRDefault="00190B71" w14:paraId="167AEFD7" w14:textId="77777777">
            <w:pPr>
              <w:rPr>
                <w:sz w:val="16"/>
              </w:rPr>
            </w:pPr>
            <w:r>
              <w:rPr>
                <w:sz w:val="16"/>
              </w:rPr>
              <w:t xml:space="preserve">Note 1: Relevant metrics are derived from other parameters for checking purpose. </w:t>
            </w:r>
          </w:p>
          <w:p w:rsidR="00190B71" w:rsidP="00190B71" w:rsidRDefault="00190B71" w14:paraId="054FC627" w14:textId="77777777">
            <w:pPr>
              <w:rPr>
                <w:sz w:val="16"/>
              </w:rPr>
            </w:pPr>
            <w:r>
              <w:rPr>
                <w:sz w:val="16"/>
              </w:rPr>
              <w:t xml:space="preserve">Note 2: The relevant metric is gain-normalized, with reference point assumed to be at RX antenna. </w:t>
            </w:r>
          </w:p>
          <w:p w:rsidR="00190B71" w:rsidP="00190B71" w:rsidRDefault="00190B71" w14:paraId="60717EBD" w14:textId="77777777">
            <w:pPr>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p w:rsidR="00190B71" w:rsidP="00190B71" w:rsidRDefault="00190B71" w14:paraId="7D17F7D1" w14:textId="77777777">
            <w:pPr>
              <w:rPr>
                <w:sz w:val="16"/>
              </w:rPr>
            </w:pPr>
            <w:r>
              <w:rPr>
                <w:sz w:val="16"/>
              </w:rPr>
              <w:t>Note 4: The abbreviation CSSI refers to co-site co-channel inter-sector interference in this table</w:t>
            </w:r>
          </w:p>
        </w:tc>
        <w:tc>
          <w:tcPr>
            <w:tcW w:w="1018"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59CD7ADA" w14:textId="77777777">
            <w:pPr>
              <w:rPr>
                <w:sz w:val="16"/>
              </w:rPr>
            </w:pPr>
          </w:p>
        </w:tc>
        <w:tc>
          <w:tcPr>
            <w:tcW w:w="1016" w:type="pct"/>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190B71" w:rsidP="00190B71" w:rsidRDefault="00190B71" w14:paraId="3AA8DD04" w14:textId="77777777">
            <w:pPr>
              <w:rPr>
                <w:sz w:val="16"/>
              </w:rPr>
            </w:pPr>
          </w:p>
        </w:tc>
      </w:tr>
    </w:tbl>
    <w:p w:rsidR="004124F1" w:rsidRDefault="004124F1" w14:paraId="3EB1D1B0" w14:textId="77777777">
      <w:pPr>
        <w:rPr>
          <w:iCs/>
          <w:color w:val="000000" w:themeColor="text1"/>
        </w:rPr>
      </w:pPr>
    </w:p>
    <w:p w:rsidR="004124F1" w:rsidRDefault="000B58F2" w14:paraId="46C6165E"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9.3.2.2</w:t>
      </w:r>
      <w:r>
        <w:rPr>
          <w:rFonts w:ascii="Arial" w:hAnsi="Arial" w:eastAsia="Times New Roman"/>
          <w:sz w:val="24"/>
          <w:lang w:eastAsia="ja-JP"/>
        </w:rPr>
        <w:tab/>
      </w:r>
      <w:r>
        <w:rPr>
          <w:rFonts w:ascii="Arial" w:hAnsi="Arial" w:eastAsia="Times New Roman"/>
          <w:sz w:val="24"/>
          <w:lang w:eastAsia="ja-JP"/>
        </w:rPr>
        <w:t xml:space="preserve">Feasibility study on co-channel inter-subband co-site inter-sector </w:t>
      </w:r>
      <w:proofErr w:type="gramStart"/>
      <w:r>
        <w:rPr>
          <w:rFonts w:ascii="Arial" w:hAnsi="Arial" w:eastAsia="Times New Roman"/>
          <w:sz w:val="24"/>
          <w:lang w:eastAsia="ja-JP"/>
        </w:rPr>
        <w:t>interference  analysis</w:t>
      </w:r>
      <w:proofErr w:type="gramEnd"/>
    </w:p>
    <w:p w:rsidR="004124F1" w:rsidRDefault="000B58F2" w14:paraId="3854EE4A"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9.3.2.2.1</w:t>
      </w:r>
      <w:r>
        <w:rPr>
          <w:rFonts w:ascii="Arial" w:hAnsi="Arial" w:eastAsia="MS Mincho"/>
          <w:sz w:val="22"/>
          <w:lang w:eastAsia="ja-JP"/>
        </w:rPr>
        <w:tab/>
      </w:r>
      <w:r>
        <w:rPr>
          <w:rFonts w:ascii="Arial" w:hAnsi="Arial" w:eastAsia="MS Mincho"/>
          <w:sz w:val="22"/>
          <w:lang w:eastAsia="ja-JP"/>
        </w:rPr>
        <w:t>Nokia</w:t>
      </w:r>
    </w:p>
    <w:p w:rsidR="004124F1" w:rsidRDefault="000B58F2" w14:paraId="2D465411" w14:textId="77777777">
      <w:pPr>
        <w:ind w:right="-22"/>
        <w:rPr>
          <w:ins w:author="Nokia, NSB" w:date="2023-10-20T14:11:00Z" w:id="58"/>
        </w:rPr>
      </w:pPr>
      <w: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9.2.2.2.4 apply here as well, although it is important to note that it may be more difficult to add large horizontal separation between sectors if the site footprint is small.</w:t>
      </w:r>
    </w:p>
    <w:p w:rsidR="00E334A9" w:rsidP="00E334A9" w:rsidRDefault="00E334A9" w14:paraId="521D0858" w14:textId="2971E06A">
      <w:pPr>
        <w:ind w:right="-22"/>
        <w:rPr>
          <w:ins w:author="Nokia, NSB" w:date="2023-10-26T12:59:00Z" w:id="59"/>
          <w:rFonts w:ascii="Arial" w:hAnsi="Arial" w:eastAsia="MS Mincho"/>
          <w:sz w:val="22"/>
          <w:szCs w:val="22"/>
          <w:lang w:eastAsia="ja-JP"/>
        </w:rPr>
      </w:pPr>
      <w:ins w:author="Nokia, NSB" w:date="2023-10-26T12:59:00Z" w:id="60">
        <w:r>
          <w:t xml:space="preserve">In a case a 3-sector site deployment are considered, our analysis is presented in table 9.3.2.1-1 above. We considered the same spatial isolation as considered in the urban macro cell case. As our input to the table shows, the total interference in RX subband is between -90 dBm and -70 dBm, which is already above the noise floor and would cause desensitization of the receiver. It is also important to note that this analysis does not consider the self-interference, so in reality the desensitization would be greater. </w:t>
        </w:r>
      </w:ins>
    </w:p>
    <w:p w:rsidR="00E334A9" w:rsidDel="00E334A9" w:rsidP="7D1D65E8" w:rsidRDefault="00E334A9" w14:paraId="60095206" w14:textId="7F867B6E">
      <w:pPr>
        <w:ind w:right="-22"/>
        <w:rPr>
          <w:del w:author="Nokia, NSB" w:date="2023-10-26T12:59:00Z" w:id="61"/>
          <w:rFonts w:ascii="Arial" w:hAnsi="Arial" w:eastAsia="MS Mincho"/>
          <w:sz w:val="22"/>
          <w:szCs w:val="22"/>
          <w:lang w:eastAsia="ja-JP"/>
        </w:rPr>
      </w:pPr>
    </w:p>
    <w:p w:rsidR="004124F1" w:rsidRDefault="000B58F2" w14:paraId="7E13D914" w14:textId="77777777">
      <w:pPr>
        <w:keepNext/>
        <w:keepLines/>
        <w:overflowPunct w:val="0"/>
        <w:autoSpaceDE w:val="0"/>
        <w:autoSpaceDN w:val="0"/>
        <w:adjustRightInd w:val="0"/>
        <w:spacing w:before="120"/>
        <w:ind w:left="1701" w:hanging="1701"/>
        <w:textAlignment w:val="baseline"/>
        <w:outlineLvl w:val="4"/>
        <w:rPr>
          <w:rFonts w:ascii="Arial" w:hAnsi="Arial" w:eastAsia="MS Mincho"/>
          <w:sz w:val="22"/>
          <w:lang w:eastAsia="ja-JP"/>
        </w:rPr>
      </w:pPr>
      <w:r>
        <w:rPr>
          <w:rFonts w:ascii="Arial" w:hAnsi="Arial" w:eastAsia="MS Mincho"/>
          <w:sz w:val="22"/>
          <w:lang w:eastAsia="ja-JP"/>
        </w:rPr>
        <w:t>9.3.2.2.2</w:t>
      </w:r>
      <w:r>
        <w:rPr>
          <w:rFonts w:ascii="Arial" w:hAnsi="Arial" w:eastAsia="MS Mincho"/>
          <w:sz w:val="22"/>
          <w:lang w:eastAsia="ja-JP"/>
        </w:rPr>
        <w:tab/>
      </w:r>
      <w:r>
        <w:rPr>
          <w:rFonts w:ascii="Arial" w:hAnsi="Arial" w:eastAsia="MS Mincho"/>
          <w:sz w:val="22"/>
          <w:lang w:eastAsia="ja-JP"/>
        </w:rPr>
        <w:t>Ericsson</w:t>
      </w:r>
    </w:p>
    <w:p w:rsidR="004124F1" w:rsidRDefault="000B58F2" w14:paraId="5A7BCA5A" w14:textId="77777777">
      <w:pPr>
        <w:rPr>
          <w:iCs/>
        </w:rPr>
      </w:pPr>
      <w:r>
        <w:rPr>
          <w:iCs/>
        </w:rPr>
        <w:t xml:space="preserve">Table 9.3.2.1-1 presents an analysis of the inter-sector interference effects for medium range FR1 BS. The table considers the “optimistic” receiver considered in section 9.3.2.1.2; i.e., a receiver that is more capable than in a current BS. If the “realistic” receiver would be considered, then the indicated </w:t>
      </w:r>
      <w:proofErr w:type="spellStart"/>
      <w:r>
        <w:rPr>
          <w:iCs/>
        </w:rPr>
        <w:t>desensitizations</w:t>
      </w:r>
      <w:proofErr w:type="spellEnd"/>
      <w:r>
        <w:rPr>
          <w:iCs/>
        </w:rPr>
        <w:t xml:space="preserve"> would be greater.</w:t>
      </w:r>
    </w:p>
    <w:p w:rsidR="004124F1" w:rsidRDefault="000B58F2" w14:paraId="5A0EC2B9" w14:textId="77777777">
      <w:pPr>
        <w:rPr>
          <w:iCs/>
        </w:rPr>
      </w:pPr>
      <w:r>
        <w:rPr>
          <w:iCs/>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rsidR="004124F1" w:rsidRDefault="000B58F2" w14:paraId="03511FDB" w14:textId="77777777">
      <w:pPr>
        <w:rPr>
          <w:b/>
          <w:bCs/>
          <w:u w:val="single"/>
          <w:lang w:eastAsia="ja-JP"/>
        </w:rPr>
      </w:pPr>
      <w:r>
        <w:rPr>
          <w:b/>
          <w:bCs/>
          <w:u w:val="single"/>
          <w:lang w:eastAsia="ja-JP"/>
        </w:rPr>
        <w:t>Inter-sector isolation</w:t>
      </w:r>
    </w:p>
    <w:p w:rsidR="004124F1" w:rsidRDefault="000B58F2" w14:paraId="5A3FD692" w14:textId="77777777">
      <w:pPr>
        <w:rPr>
          <w:lang w:eastAsia="ja-JP"/>
        </w:rPr>
      </w:pPr>
      <w:r>
        <w:rPr>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rsidR="004124F1" w:rsidRDefault="000B58F2" w14:paraId="5E1779DA" w14:textId="77777777">
      <w:pPr>
        <w:rPr>
          <w:lang w:eastAsia="ja-JP"/>
        </w:rPr>
      </w:pPr>
      <w:r>
        <w:rPr>
          <w:lang w:eastAsia="ja-JP"/>
        </w:rPr>
        <w:t>The insolation between sectors is highly dependent on the beam direction. Although an “average” isolation can be given, this would mask the fact that for certain beam directions isolation is good and for others it is not good.</w:t>
      </w:r>
    </w:p>
    <w:p w:rsidR="004124F1" w:rsidRDefault="004124F1" w14:paraId="45AA96BB" w14:textId="77777777">
      <w:pPr>
        <w:rPr>
          <w:u w:val="single"/>
          <w:lang w:eastAsia="ja-JP"/>
        </w:rPr>
      </w:pPr>
    </w:p>
    <w:p w:rsidR="004124F1" w:rsidRDefault="000B58F2" w14:paraId="3C656B69" w14:textId="77777777">
      <w:pPr>
        <w:rPr>
          <w:b/>
          <w:bCs/>
          <w:u w:val="single"/>
          <w:lang w:eastAsia="ja-JP"/>
        </w:rPr>
      </w:pPr>
      <w:r>
        <w:rPr>
          <w:b/>
          <w:bCs/>
          <w:u w:val="single"/>
          <w:lang w:eastAsia="ja-JP"/>
        </w:rPr>
        <w:t>Beam nulling</w:t>
      </w:r>
    </w:p>
    <w:p w:rsidR="004124F1" w:rsidRDefault="000B58F2" w14:paraId="19D66F11" w14:textId="77777777">
      <w:pPr>
        <w:rPr>
          <w:lang w:eastAsia="ja-JP"/>
        </w:rPr>
      </w:pPr>
      <w:r>
        <w:rPr>
          <w:lang w:eastAsia="ja-JP"/>
        </w:rPr>
        <w:t>There may be some potential for beam nulling to mitigate interference between sectors. To achieve complete isolation between sectors, more than 20dB beam nulling would be needed.</w:t>
      </w:r>
    </w:p>
    <w:p w:rsidR="004124F1" w:rsidRDefault="004124F1" w14:paraId="526FA36F" w14:textId="77777777">
      <w:pPr>
        <w:rPr>
          <w:lang w:eastAsia="ja-JP"/>
        </w:rPr>
      </w:pPr>
    </w:p>
    <w:p w:rsidR="004124F1" w:rsidRDefault="000B58F2" w14:paraId="1FDDC560" w14:textId="77777777">
      <w:pPr>
        <w:rPr>
          <w:b/>
          <w:bCs/>
          <w:u w:val="single"/>
          <w:lang w:eastAsia="ja-JP"/>
        </w:rPr>
      </w:pPr>
      <w:r>
        <w:rPr>
          <w:b/>
          <w:bCs/>
          <w:u w:val="single"/>
          <w:lang w:eastAsia="ja-JP"/>
        </w:rPr>
        <w:t>Receiver filtering</w:t>
      </w:r>
    </w:p>
    <w:p w:rsidR="004124F1" w:rsidRDefault="000B58F2" w14:paraId="19E9A482" w14:textId="77777777">
      <w:pPr>
        <w:rPr>
          <w:lang w:eastAsia="ja-JP"/>
        </w:rPr>
      </w:pPr>
      <w:r>
        <w:rPr>
          <w:lang w:eastAsia="ja-JP"/>
        </w:rPr>
        <w:t xml:space="preserve">Analogue filtering in the receiver is not assumed for reasons described in section </w:t>
      </w:r>
      <w:r>
        <w:rPr>
          <w:iCs/>
        </w:rPr>
        <w:t>9.3.2.1.2</w:t>
      </w:r>
      <w:r>
        <w:rPr>
          <w:lang w:eastAsia="ja-JP"/>
        </w:rPr>
        <w:t>.</w:t>
      </w:r>
    </w:p>
    <w:p w:rsidR="004124F1" w:rsidRDefault="000B58F2" w14:paraId="3358BE48" w14:textId="77777777">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9.3.2.3 Conclusion</w:t>
      </w:r>
    </w:p>
    <w:p w:rsidR="00E334A9" w:rsidRDefault="00E334A9" w14:paraId="573479F8" w14:textId="7CF6A194">
      <w:pPr>
        <w:textAlignment w:val="center"/>
        <w:rPr>
          <w:rFonts w:eastAsiaTheme="minorEastAsia"/>
          <w:lang w:eastAsia="zh-CN"/>
        </w:rPr>
      </w:pPr>
      <w:ins w:author="Nokia, NSB" w:date="2023-10-26T12:59:00Z" w:id="62">
        <w:r>
          <w:rPr>
            <w:rStyle w:val="normaltextrun"/>
            <w:color w:val="D13438"/>
            <w:u w:val="single"/>
            <w:shd w:val="clear" w:color="auto" w:fill="FFFFFF"/>
            <w:lang w:val="en-US"/>
          </w:rPr>
          <w:t>Based on the co-channel inter-sub-band co-site inter-sector interference analysis in Section 9.3.2, two companies provided technical inputs, concluding that the total interference caused by two co-site sectors would be above the noise floor, causing a desensitization of the receiver. </w:t>
        </w:r>
        <w:r>
          <w:rPr>
            <w:rStyle w:val="eop"/>
            <w:color w:val="D13438"/>
            <w:shd w:val="clear" w:color="auto" w:fill="FFFFFF"/>
          </w:rPr>
          <w:t> </w:t>
        </w:r>
      </w:ins>
    </w:p>
    <w:p w:rsidR="004124F1" w:rsidRDefault="000B58F2" w14:paraId="0C55E8A8" w14:textId="77777777">
      <w:pPr>
        <w:keepNext/>
        <w:keepLines/>
        <w:spacing w:before="120"/>
        <w:ind w:left="1134" w:hanging="1134"/>
        <w:outlineLvl w:val="2"/>
        <w:rPr>
          <w:rFonts w:ascii="Arial" w:hAnsi="Arial"/>
          <w:sz w:val="28"/>
        </w:rPr>
      </w:pPr>
      <w:r>
        <w:rPr>
          <w:rFonts w:ascii="Arial" w:hAnsi="Arial"/>
          <w:sz w:val="28"/>
        </w:rPr>
        <w:t>9</w:t>
      </w:r>
      <w:r>
        <w:rPr>
          <w:rFonts w:hint="eastAsia" w:ascii="Arial" w:hAnsi="Arial"/>
          <w:sz w:val="28"/>
        </w:rPr>
        <w:t>.3.3</w:t>
      </w:r>
      <w:r>
        <w:rPr>
          <w:rFonts w:ascii="Arial" w:hAnsi="Arial"/>
          <w:sz w:val="28"/>
        </w:rPr>
        <w:tab/>
      </w:r>
      <w:r>
        <w:rPr>
          <w:rFonts w:ascii="Arial" w:hAnsi="Arial"/>
          <w:sz w:val="28"/>
        </w:rPr>
        <w:t>Co-channel inter-sub-band inter-site interference analysis</w:t>
      </w:r>
    </w:p>
    <w:p w:rsidR="004124F1" w:rsidRDefault="000B58F2" w14:paraId="56CB2D4D" w14:textId="77777777">
      <w:pPr>
        <w:rPr>
          <w:i/>
          <w:color w:val="0000FF"/>
          <w:lang w:eastAsia="zh-CN"/>
        </w:rPr>
      </w:pPr>
      <w:r>
        <w:rPr>
          <w:i/>
          <w:color w:val="0000FF"/>
        </w:rPr>
        <w:t xml:space="preserve">Editor's note: This section captures the </w:t>
      </w:r>
      <w:r>
        <w:rPr>
          <w:rFonts w:hint="eastAsia"/>
          <w:i/>
          <w:color w:val="0000FF"/>
          <w:lang w:eastAsia="zh-CN"/>
        </w:rPr>
        <w:t xml:space="preserve">CLI </w:t>
      </w:r>
      <w:proofErr w:type="spellStart"/>
      <w:r>
        <w:rPr>
          <w:rFonts w:hint="eastAsia"/>
          <w:i/>
          <w:color w:val="0000FF"/>
          <w:lang w:eastAsia="zh-CN"/>
        </w:rPr>
        <w:t>modeling</w:t>
      </w:r>
      <w:proofErr w:type="spellEnd"/>
      <w:r>
        <w:rPr>
          <w:rFonts w:hint="eastAsia"/>
          <w:i/>
          <w:color w:val="0000FF"/>
          <w:lang w:eastAsia="zh-CN"/>
        </w:rPr>
        <w:t>. As approved previously, ACLR and ACS value can be reused.</w:t>
      </w:r>
      <w:r>
        <w:rPr>
          <w:i/>
          <w:color w:val="0000FF"/>
          <w:lang w:eastAsia="zh-CN"/>
        </w:rPr>
        <w:t xml:space="preserve"> </w:t>
      </w:r>
    </w:p>
    <w:p w:rsidR="004124F1" w:rsidRDefault="000B58F2" w14:paraId="4B95CC9F" w14:textId="77777777">
      <w:pPr>
        <w:spacing w:after="120" w:afterLines="50"/>
        <w:rPr>
          <w:bCs/>
          <w:lang w:eastAsia="zh-CN"/>
        </w:rPr>
      </w:pPr>
      <w:r>
        <w:rPr>
          <w:bCs/>
          <w:lang w:eastAsia="zh-CN"/>
        </w:rPr>
        <w:t xml:space="preserve">On the feasibility and how to model inter-site gNB-gNB CLI modelling considering unwanted emission and receiver selectivity, RAN4 agree </w:t>
      </w:r>
      <w:proofErr w:type="gramStart"/>
      <w:r>
        <w:rPr>
          <w:bCs/>
          <w:lang w:eastAsia="zh-CN"/>
        </w:rPr>
        <w:t>that</w:t>
      </w:r>
      <w:proofErr w:type="gramEnd"/>
    </w:p>
    <w:p w:rsidR="004124F1" w:rsidRDefault="000B58F2" w14:paraId="4CD7CDF2" w14:textId="77777777">
      <w:pPr>
        <w:numPr>
          <w:ilvl w:val="0"/>
          <w:numId w:val="48"/>
        </w:numPr>
        <w:spacing w:after="120" w:afterLines="50"/>
        <w:rPr>
          <w:lang w:eastAsia="zh-CN"/>
        </w:rPr>
      </w:pPr>
      <w:r>
        <w:rPr>
          <w:lang w:eastAsia="zh-CN"/>
        </w:rPr>
        <w:t>The same transmitter leakage and receiver impairment model as used for investigating gNB self-interference, but antenna isolation is replaced with inter-site isolation.</w:t>
      </w:r>
    </w:p>
    <w:p w:rsidR="004124F1" w:rsidRDefault="000B58F2" w14:paraId="0E04A31F" w14:textId="77777777">
      <w:pPr>
        <w:numPr>
          <w:ilvl w:val="1"/>
          <w:numId w:val="48"/>
        </w:numPr>
        <w:spacing w:after="120" w:afterLines="50"/>
        <w:rPr>
          <w:lang w:eastAsia="zh-CN"/>
        </w:rPr>
      </w:pPr>
      <w:r>
        <w:rPr>
          <w:lang w:eastAsia="zh-CN"/>
        </w:rPr>
        <w:t>TX leakage baseline: gNB ACLR</w:t>
      </w:r>
    </w:p>
    <w:p w:rsidR="004124F1" w:rsidRDefault="000B58F2" w14:paraId="62F28672" w14:textId="77777777">
      <w:pPr>
        <w:numPr>
          <w:ilvl w:val="1"/>
          <w:numId w:val="48"/>
        </w:numPr>
        <w:spacing w:after="120" w:afterLines="50"/>
        <w:rPr>
          <w:lang w:eastAsia="zh-CN"/>
        </w:rPr>
      </w:pPr>
      <w:r>
        <w:rPr>
          <w:lang w:eastAsia="zh-CN"/>
        </w:rPr>
        <w:t xml:space="preserve">Receiver impairment can be studied with gNB ACS as baseline </w:t>
      </w:r>
      <w:r>
        <w:rPr>
          <w:rFonts w:eastAsia="SimSun"/>
          <w:lang w:eastAsia="zh-CN"/>
        </w:rPr>
        <w:t>for system level simulation and feasibility study</w:t>
      </w:r>
      <w:r>
        <w:rPr>
          <w:lang w:eastAsia="zh-CN"/>
        </w:rPr>
        <w:t>, and further study on the possibility of improved receiver impairment performance compared to gNB ACS shall not be precluded in future RAN4 works.</w:t>
      </w:r>
    </w:p>
    <w:p w:rsidR="004124F1" w:rsidRDefault="000B58F2" w14:paraId="0D1CA75F" w14:textId="77777777">
      <w:pPr>
        <w:keepNext/>
        <w:keepLines/>
        <w:spacing w:before="120"/>
        <w:ind w:left="1134" w:hanging="1134"/>
        <w:outlineLvl w:val="2"/>
        <w:rPr>
          <w:ins w:author="Erika Almeida (Nokia)" w:date="2023-10-23T13:36:00Z" w:id="63"/>
          <w:rFonts w:ascii="Arial" w:hAnsi="Arial"/>
          <w:sz w:val="28"/>
        </w:rPr>
      </w:pPr>
      <w:r>
        <w:rPr>
          <w:rFonts w:ascii="Arial" w:hAnsi="Arial"/>
          <w:sz w:val="28"/>
        </w:rPr>
        <w:t>9</w:t>
      </w:r>
      <w:r>
        <w:rPr>
          <w:rFonts w:hint="eastAsia" w:ascii="Arial" w:hAnsi="Arial"/>
          <w:sz w:val="28"/>
        </w:rPr>
        <w:t>.3.4</w:t>
      </w:r>
      <w:r>
        <w:rPr>
          <w:rFonts w:ascii="Arial" w:hAnsi="Arial"/>
          <w:sz w:val="28"/>
        </w:rPr>
        <w:tab/>
      </w:r>
      <w:r>
        <w:rPr>
          <w:rFonts w:ascii="Arial" w:hAnsi="Arial"/>
          <w:sz w:val="28"/>
        </w:rPr>
        <w:t>Summary</w:t>
      </w:r>
    </w:p>
    <w:p w:rsidRPr="00285C64" w:rsidR="00E334A9" w:rsidP="00E334A9" w:rsidRDefault="00E334A9" w14:paraId="06EA3D28" w14:textId="77777777">
      <w:pPr>
        <w:rPr>
          <w:ins w:author="Nokia, NSB" w:date="2023-10-26T12:58:00Z" w:id="64"/>
          <w:iCs/>
          <w:lang w:val="en-US" w:eastAsia="zh-CN"/>
        </w:rPr>
      </w:pPr>
      <w:ins w:author="Nokia, NSB" w:date="2023-10-26T12:58:00Z" w:id="65">
        <w:r w:rsidRPr="00285C64">
          <w:rPr>
            <w:iCs/>
            <w:lang w:val="en-US" w:eastAsia="zh-CN"/>
          </w:rPr>
          <w:t xml:space="preserve">Based on RAN4 feasibility study on FR1 </w:t>
        </w:r>
        <w:r>
          <w:rPr>
            <w:iCs/>
            <w:lang w:val="en-US" w:eastAsia="zh-CN"/>
          </w:rPr>
          <w:t>medium range</w:t>
        </w:r>
        <w:r w:rsidRPr="00285C64">
          <w:rPr>
            <w:iCs/>
            <w:lang w:val="en-US" w:eastAsia="zh-CN"/>
          </w:rPr>
          <w:t xml:space="preserve"> BS, specifically the analysis on self-interference, co-site inter-sector co-channel inter-subband interference and inter-site inter-subband interference, RAN4 concluded that: </w:t>
        </w:r>
      </w:ins>
    </w:p>
    <w:p w:rsidRPr="00250C1D" w:rsidR="00250C1D" w:rsidP="00250C1D" w:rsidRDefault="00E334A9" w14:paraId="60280E4B" w14:textId="54BBC364">
      <w:pPr>
        <w:pStyle w:val="ListParagraph"/>
        <w:numPr>
          <w:ilvl w:val="0"/>
          <w:numId w:val="44"/>
        </w:numPr>
        <w:rPr>
          <w:ins w:author="Nokia, NSB" w:date="2023-11-02T09:28:00Z" w:id="66"/>
          <w:rStyle w:val="normaltextrun"/>
          <w:bCs/>
          <w:iCs/>
        </w:rPr>
      </w:pPr>
      <w:ins w:author="Nokia, NSB" w:date="2023-10-26T12:58:00Z" w:id="67">
        <w:r>
          <w:rPr>
            <w:iCs/>
            <w:lang w:val="en-US" w:eastAsia="zh-CN"/>
          </w:rPr>
          <w:t xml:space="preserve">For self-interference analysis, the implementation feasibility of controlling the residual interference to meet the 1dB receiver </w:t>
        </w:r>
        <w:r>
          <w:t xml:space="preserve">desensitization </w:t>
        </w:r>
        <w:r>
          <w:rPr>
            <w:iCs/>
            <w:lang w:val="en-US" w:eastAsia="zh-CN"/>
          </w:rPr>
          <w:t xml:space="preserve">target depends on the implementation aspects mentioned in clause 9.3.1. </w:t>
        </w:r>
      </w:ins>
      <w:ins w:author="Nokia, NSB" w:date="2023-11-02T09:28:00Z" w:id="68">
        <w:r w:rsidRPr="00250C1D" w:rsidR="00250C1D">
          <w:rPr>
            <w:rStyle w:val="normaltextrun"/>
            <w:bCs/>
            <w:iCs/>
          </w:rPr>
          <w:t>Based on the different assumptions and/or technique adoption for the above-mentioned implementation aspects</w:t>
        </w:r>
      </w:ins>
      <w:ins w:author="Nokia, NSB" w:date="2023-11-02T09:29:00Z" w:id="69">
        <w:r w:rsidR="00102A91">
          <w:rPr>
            <w:rStyle w:val="normaltextrun"/>
            <w:bCs/>
            <w:iCs/>
          </w:rPr>
          <w:t>, based</w:t>
        </w:r>
      </w:ins>
      <w:ins w:author="Nokia, NSB" w:date="2023-11-02T09:28:00Z" w:id="70">
        <w:r w:rsidRPr="00250C1D" w:rsidR="00250C1D">
          <w:rPr>
            <w:rStyle w:val="normaltextrun"/>
            <w:bCs/>
            <w:iCs/>
          </w:rPr>
          <w:t xml:space="preserve"> on </w:t>
        </w:r>
      </w:ins>
      <w:ins w:author="Nokia, NSB" w:date="2023-11-02T09:29:00Z" w:id="71">
        <w:r w:rsidR="00542D2C">
          <w:rPr>
            <w:rStyle w:val="normaltextrun"/>
            <w:bCs/>
            <w:iCs/>
          </w:rPr>
          <w:t>5</w:t>
        </w:r>
      </w:ins>
      <w:ins w:author="Nokia, NSB" w:date="2023-11-02T09:28:00Z" w:id="72">
        <w:r w:rsidRPr="00250C1D" w:rsidR="00250C1D">
          <w:rPr>
            <w:rStyle w:val="normaltextrun"/>
            <w:bCs/>
            <w:iCs/>
          </w:rPr>
          <w:t xml:space="preserve"> companies’ technical inputs, companies have come to the following conclusions:</w:t>
        </w:r>
      </w:ins>
    </w:p>
    <w:p w:rsidRPr="00250C1D" w:rsidR="00250C1D" w:rsidP="00250C1D" w:rsidRDefault="00250C1D" w14:paraId="7BB94249" w14:textId="4F302529">
      <w:pPr>
        <w:pStyle w:val="ListParagraph"/>
        <w:numPr>
          <w:ilvl w:val="1"/>
          <w:numId w:val="44"/>
        </w:numPr>
        <w:rPr>
          <w:ins w:author="Nokia, NSB" w:date="2023-11-02T09:28:00Z" w:id="73"/>
          <w:rStyle w:val="normaltextrun"/>
          <w:bCs/>
          <w:iCs/>
        </w:rPr>
      </w:pPr>
      <w:ins w:author="Nokia, NSB" w:date="2023-11-02T09:28:00Z" w:id="74">
        <w:r w:rsidRPr="00250C1D">
          <w:rPr>
            <w:rStyle w:val="normaltextrun"/>
            <w:bCs/>
            <w:iCs/>
          </w:rPr>
          <w:t xml:space="preserve">1dB receiver desensitization target is achievable by self-interference cancellation capability according to </w:t>
        </w:r>
      </w:ins>
      <w:ins w:author="Nokia, NSB" w:date="2023-11-02T09:30:00Z" w:id="75">
        <w:r w:rsidR="008A6E73">
          <w:rPr>
            <w:rStyle w:val="normaltextrun"/>
            <w:bCs/>
            <w:iCs/>
          </w:rPr>
          <w:t>4</w:t>
        </w:r>
      </w:ins>
      <w:ins w:author="Nokia, NSB" w:date="2023-11-02T09:28:00Z" w:id="76">
        <w:r w:rsidRPr="00250C1D">
          <w:rPr>
            <w:rStyle w:val="normaltextrun"/>
            <w:bCs/>
            <w:iCs/>
          </w:rPr>
          <w:t xml:space="preserve"> companies.</w:t>
        </w:r>
      </w:ins>
    </w:p>
    <w:p w:rsidRPr="00250C1D" w:rsidR="00E334A9" w:rsidP="00250C1D" w:rsidRDefault="00250C1D" w14:paraId="6338C9EC" w14:textId="36E04CA5">
      <w:pPr>
        <w:pStyle w:val="ListParagraph"/>
        <w:numPr>
          <w:ilvl w:val="1"/>
          <w:numId w:val="44"/>
        </w:numPr>
        <w:rPr>
          <w:ins w:author="Nokia, NSB" w:date="2023-10-26T12:58:00Z" w:id="77"/>
          <w:rStyle w:val="normaltextrun"/>
          <w:bCs/>
          <w:iCs/>
        </w:rPr>
      </w:pPr>
      <w:ins w:author="Nokia, NSB" w:date="2023-11-02T09:28:00Z" w:id="78">
        <w:r w:rsidRPr="00250C1D">
          <w:rPr>
            <w:rStyle w:val="normaltextrun"/>
            <w:bCs/>
            <w:iCs/>
          </w:rPr>
          <w:t xml:space="preserve">1dB receiver desensitization target is not achievable or is challenging based on existing technology and technology roadmaps that are viewed as viable in the current time or foreseeable future according to </w:t>
        </w:r>
      </w:ins>
      <w:ins w:author="Nokia, NSB" w:date="2023-11-02T09:30:00Z" w:id="79">
        <w:r w:rsidR="008A6E73">
          <w:rPr>
            <w:rStyle w:val="normaltextrun"/>
            <w:bCs/>
            <w:iCs/>
          </w:rPr>
          <w:t>2</w:t>
        </w:r>
      </w:ins>
      <w:ins w:author="Nokia, NSB" w:date="2023-11-02T09:28:00Z" w:id="80">
        <w:r w:rsidRPr="00250C1D">
          <w:rPr>
            <w:rStyle w:val="normaltextrun"/>
            <w:bCs/>
            <w:iCs/>
          </w:rPr>
          <w:t xml:space="preserve"> </w:t>
        </w:r>
        <w:proofErr w:type="gramStart"/>
        <w:r w:rsidRPr="00250C1D">
          <w:rPr>
            <w:rStyle w:val="normaltextrun"/>
            <w:bCs/>
            <w:iCs/>
          </w:rPr>
          <w:t>companies</w:t>
        </w:r>
      </w:ins>
      <w:proofErr w:type="gramEnd"/>
    </w:p>
    <w:p w:rsidRPr="00E334A9" w:rsidR="00E334A9" w:rsidP="00E334A9" w:rsidRDefault="00E334A9" w14:paraId="14A74AE3" w14:textId="2016E069">
      <w:pPr>
        <w:pStyle w:val="ListParagraph"/>
        <w:numPr>
          <w:ilvl w:val="0"/>
          <w:numId w:val="44"/>
        </w:numPr>
        <w:rPr>
          <w:ins w:author="Nokia, NSB" w:date="2023-10-26T12:58:00Z" w:id="81"/>
          <w:i/>
          <w:lang w:val="en-US" w:eastAsia="zh-CN"/>
        </w:rPr>
      </w:pPr>
      <w:ins w:author="Nokia, NSB" w:date="2023-10-26T12:58:00Z" w:id="82">
        <w:r>
          <w:rPr>
            <w:iCs/>
            <w:lang w:val="en-US" w:eastAsia="zh-CN"/>
          </w:rPr>
          <w:t xml:space="preserve">For co-site inter-sector co-channel inter-subband interference, </w:t>
        </w:r>
      </w:ins>
      <w:ins w:author="Nokia, NSB" w:date="2023-11-03T11:18:00Z" w:id="83">
        <w:r w:rsidR="00951A9E">
          <w:rPr>
            <w:iCs/>
            <w:lang w:val="en-US" w:eastAsia="zh-CN"/>
          </w:rPr>
          <w:t xml:space="preserve">companies concluded </w:t>
        </w:r>
      </w:ins>
      <w:ins w:author="Nokia, NSB" w:date="2023-10-26T12:58:00Z" w:id="84">
        <w:r>
          <w:rPr>
            <w:iCs/>
            <w:lang w:val="en-US" w:eastAsia="zh-CN"/>
          </w:rPr>
          <w:t xml:space="preserve">that the implementation feasibility of controlling the co-site inter-sector co-channel inter-subband interference to meet the target (i.e., being less than certain level of receiver desensitization) </w:t>
        </w:r>
        <w:r w:rsidRPr="00E334A9">
          <w:rPr>
            <w:iCs/>
            <w:lang w:val="en-US" w:eastAsia="zh-CN"/>
          </w:rPr>
          <w:t>is not feasible when considering the interference caused by two co-site sectors.</w:t>
        </w:r>
      </w:ins>
    </w:p>
    <w:p w:rsidRPr="00AF3A47" w:rsidR="00E334A9" w:rsidP="00E334A9" w:rsidRDefault="00E334A9" w14:paraId="70F0AC5F" w14:textId="77777777">
      <w:pPr>
        <w:pStyle w:val="ListParagraph"/>
        <w:numPr>
          <w:ilvl w:val="0"/>
          <w:numId w:val="44"/>
        </w:numPr>
        <w:rPr>
          <w:ins w:author="Nokia, NSB" w:date="2023-10-26T12:58:00Z" w:id="85"/>
          <w:iCs/>
          <w:lang w:val="en-US" w:eastAsia="zh-CN"/>
        </w:rPr>
      </w:pPr>
      <w:ins w:author="Nokia, NSB" w:date="2023-10-26T12:58:00Z" w:id="86">
        <w:r w:rsidRPr="00AF3A47">
          <w:rPr>
            <w:iCs/>
            <w:lang w:val="en-US" w:eastAsia="zh-CN"/>
          </w:rPr>
          <w:t>For inter-site co-channel inter-subband interference, since the feasibility is deployment-dependent, RAN4 has provided the inter-site gNB-gNB CLI modelling used for coexistence study by considering unwanted emission and receiver selectivity modelling.</w:t>
        </w:r>
      </w:ins>
    </w:p>
    <w:p w:rsidR="0051144F" w:rsidDel="00E334A9" w:rsidRDefault="0051144F" w14:paraId="2094B59A" w14:textId="70F57444">
      <w:pPr>
        <w:keepNext/>
        <w:keepLines/>
        <w:spacing w:before="120"/>
        <w:ind w:left="1134" w:hanging="1134"/>
        <w:outlineLvl w:val="2"/>
        <w:rPr>
          <w:del w:author="Nokia, NSB" w:date="2023-10-26T12:59:00Z" w:id="87"/>
          <w:rFonts w:ascii="Arial" w:hAnsi="Arial"/>
          <w:sz w:val="28"/>
        </w:rPr>
      </w:pPr>
    </w:p>
    <w:p w:rsidR="004124F1" w:rsidRDefault="000B58F2" w14:paraId="1F4DA6D4" w14:textId="156B1B61">
      <w:pPr>
        <w:pStyle w:val="B1"/>
        <w:ind w:left="0" w:firstLine="0"/>
        <w:rPr>
          <w:rFonts w:ascii="Arial" w:hAnsi="Arial"/>
          <w:sz w:val="28"/>
          <w:lang w:eastAsia="zh-CN"/>
        </w:rPr>
      </w:pPr>
      <w:del w:author="Nokia, NSB" w:date="2023-10-26T12:59:00Z" w:id="88">
        <w:r w:rsidDel="00E334A9">
          <w:rPr>
            <w:i/>
            <w:color w:val="0000FF"/>
          </w:rPr>
          <w:delText>Editor's note: This section captures</w:delText>
        </w:r>
        <w:r w:rsidDel="00E334A9">
          <w:rPr>
            <w:rFonts w:hint="eastAsia"/>
            <w:i/>
            <w:color w:val="0000FF"/>
            <w:lang w:eastAsia="zh-CN"/>
          </w:rPr>
          <w:delText xml:space="preserve"> </w:delText>
        </w:r>
        <w:r w:rsidDel="00E334A9">
          <w:rPr>
            <w:i/>
            <w:color w:val="0000FF"/>
          </w:rPr>
          <w:delText xml:space="preserve">the conclusion of </w:delText>
        </w:r>
        <w:r w:rsidDel="00E334A9">
          <w:rPr>
            <w:rFonts w:hint="eastAsia"/>
            <w:i/>
            <w:color w:val="0000FF"/>
            <w:lang w:eastAsia="zh-CN"/>
          </w:rPr>
          <w:delText xml:space="preserve">BS SBFD </w:delText>
        </w:r>
        <w:r w:rsidDel="00E334A9">
          <w:rPr>
            <w:i/>
            <w:color w:val="0000FF"/>
          </w:rPr>
          <w:delText>feasibility</w:delText>
        </w:r>
        <w:r w:rsidDel="00E334A9">
          <w:rPr>
            <w:rFonts w:hint="eastAsia"/>
            <w:i/>
            <w:color w:val="0000FF"/>
            <w:lang w:eastAsia="zh-CN"/>
          </w:rPr>
          <w:delText>.</w:delText>
        </w:r>
      </w:del>
      <w:r>
        <w:br w:type="page"/>
      </w:r>
    </w:p>
    <w:bookmarkEnd w:id="2"/>
    <w:bookmarkEnd w:id="3"/>
    <w:bookmarkEnd w:id="4"/>
    <w:p w:rsidR="004124F1" w:rsidRDefault="000B58F2" w14:paraId="2F6EE757" w14:textId="77777777">
      <w:pPr>
        <w:tabs>
          <w:tab w:val="left" w:pos="397"/>
        </w:tabs>
        <w:spacing w:before="100" w:beforeAutospacing="1" w:after="240" w:afterLines="100"/>
        <w:outlineLvl w:val="1"/>
        <w:rPr>
          <w:rFonts w:ascii="Arial" w:hAnsi="Arial" w:eastAsia="SimSun"/>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of Change for TR 38.8</w:t>
      </w:r>
      <w:r>
        <w:rPr>
          <w:rFonts w:hint="eastAsia" w:eastAsia="MS Mincho"/>
          <w:b/>
          <w:bCs/>
          <w:color w:val="C00000"/>
          <w:sz w:val="32"/>
          <w:lang w:val="en-US" w:eastAsia="zh-CN"/>
        </w:rPr>
        <w:t>58</w:t>
      </w:r>
      <w:r>
        <w:rPr>
          <w:rFonts w:eastAsia="MS Mincho"/>
          <w:b/>
          <w:bCs/>
          <w:color w:val="C00000"/>
          <w:sz w:val="32"/>
          <w:lang w:eastAsia="zh-CN"/>
        </w:rPr>
        <w:t>&gt;&gt;</w:t>
      </w:r>
    </w:p>
    <w:p w:rsidR="004124F1" w:rsidRDefault="004124F1" w14:paraId="4CADCB72" w14:textId="77777777"/>
    <w:sectPr w:rsidR="004124F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392B" w:rsidRDefault="00E7392B" w14:paraId="44FC0585" w14:textId="77777777">
      <w:pPr>
        <w:spacing w:after="0"/>
      </w:pPr>
      <w:r>
        <w:separator/>
      </w:r>
    </w:p>
  </w:endnote>
  <w:endnote w:type="continuationSeparator" w:id="0">
    <w:p w:rsidR="00E7392B" w:rsidRDefault="00E7392B" w14:paraId="47C68A81" w14:textId="77777777">
      <w:pPr>
        <w:spacing w:after="0"/>
      </w:pPr>
      <w:r>
        <w:continuationSeparator/>
      </w:r>
    </w:p>
  </w:endnote>
  <w:endnote w:type="continuationNotice" w:id="1">
    <w:p w:rsidR="00E7392B" w:rsidRDefault="00E7392B" w14:paraId="23B2A11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24F1" w:rsidRDefault="000B58F2" w14:paraId="7D41478B"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392B" w:rsidRDefault="00E7392B" w14:paraId="7581BC6B" w14:textId="77777777">
      <w:pPr>
        <w:spacing w:after="0"/>
      </w:pPr>
      <w:r>
        <w:separator/>
      </w:r>
    </w:p>
  </w:footnote>
  <w:footnote w:type="continuationSeparator" w:id="0">
    <w:p w:rsidR="00E7392B" w:rsidRDefault="00E7392B" w14:paraId="13B15F08" w14:textId="77777777">
      <w:pPr>
        <w:spacing w:after="0"/>
      </w:pPr>
      <w:r>
        <w:continuationSeparator/>
      </w:r>
    </w:p>
  </w:footnote>
  <w:footnote w:type="continuationNotice" w:id="1">
    <w:p w:rsidR="00E7392B" w:rsidRDefault="00E7392B" w14:paraId="4CF720A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24F1" w:rsidRDefault="000B58F2" w14:paraId="5343C8F1"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4124F1" w:rsidRDefault="004124F1" w14:paraId="6A80A15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F4D5B0"/>
    <w:multiLevelType w:val="singleLevel"/>
    <w:tmpl w:val="D6F4D5B0"/>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hint="default" w:ascii="Symbol" w:hAnsi="Symbol"/>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hint="default" w:ascii="Symbol" w:hAnsi="Symbol"/>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hint="default" w:ascii="Symbol" w:hAnsi="Symbol"/>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hint="default" w:ascii="Symbol" w:hAnsi="Symbol"/>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hint="default" w:ascii="Symbol" w:hAnsi="Symbol"/>
      </w:rPr>
    </w:lvl>
  </w:abstractNum>
  <w:abstractNum w:abstractNumId="11" w15:restartNumberingAfterBreak="0">
    <w:nsid w:val="0B2F3826"/>
    <w:multiLevelType w:val="multilevel"/>
    <w:tmpl w:val="0B2F3826"/>
    <w:lvl w:ilvl="0">
      <w:start w:val="1"/>
      <w:numFmt w:val="bullet"/>
      <w:lvlText w:val="-"/>
      <w:lvlJc w:val="left"/>
      <w:pPr>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3"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4"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360700A"/>
    <w:multiLevelType w:val="multilevel"/>
    <w:tmpl w:val="1360700A"/>
    <w:lvl w:ilvl="0">
      <w:start w:val="1"/>
      <w:numFmt w:val="bullet"/>
      <w:lvlText w:val=""/>
      <w:lvlJc w:val="left"/>
      <w:pPr>
        <w:ind w:left="420" w:hanging="420"/>
      </w:pPr>
      <w:rPr>
        <w:rFonts w:hint="default" w:ascii="Symbol" w:hAnsi="Symbol"/>
        <w:color w:val="auto"/>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6" w15:restartNumberingAfterBreak="0">
    <w:nsid w:val="1959178A"/>
    <w:multiLevelType w:val="multilevel"/>
    <w:tmpl w:val="1959178A"/>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17" w15:restartNumberingAfterBreak="0">
    <w:nsid w:val="1A945174"/>
    <w:multiLevelType w:val="multilevel"/>
    <w:tmpl w:val="1A945174"/>
    <w:lvl w:ilvl="0">
      <w:start w:val="4"/>
      <w:numFmt w:val="bullet"/>
      <w:lvlText w:val="-"/>
      <w:lvlJc w:val="left"/>
      <w:pPr>
        <w:ind w:left="1080" w:hanging="360"/>
      </w:pPr>
      <w:rPr>
        <w:rFonts w:hint="default" w:ascii="Times New Roman" w:hAnsi="Times New Roman" w:eastAsia="Malgun Gothic"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142032F"/>
    <w:multiLevelType w:val="singleLevel"/>
    <w:tmpl w:val="2142032F"/>
    <w:lvl w:ilvl="0">
      <w:start w:val="1"/>
      <w:numFmt w:val="decimal"/>
      <w:suff w:val="space"/>
      <w:lvlText w:val="[%1]"/>
      <w:lvlJc w:val="left"/>
    </w:lvl>
  </w:abstractNum>
  <w:abstractNum w:abstractNumId="19" w15:restartNumberingAfterBreak="0">
    <w:nsid w:val="236F303E"/>
    <w:multiLevelType w:val="multilevel"/>
    <w:tmpl w:val="236F303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6C81038"/>
    <w:multiLevelType w:val="singleLevel"/>
    <w:tmpl w:val="26C81038"/>
    <w:lvl w:ilvl="0">
      <w:start w:val="1"/>
      <w:numFmt w:val="bullet"/>
      <w:lvlText w:val="‒"/>
      <w:lvlJc w:val="left"/>
      <w:pPr>
        <w:ind w:left="420" w:hanging="420"/>
      </w:pPr>
      <w:rPr>
        <w:rFonts w:hint="default" w:ascii="Arial" w:hAnsi="Arial" w:cs="Arial"/>
      </w:rPr>
    </w:lvl>
  </w:abstractNum>
  <w:abstractNum w:abstractNumId="21" w15:restartNumberingAfterBreak="0">
    <w:nsid w:val="2898171E"/>
    <w:multiLevelType w:val="multilevel"/>
    <w:tmpl w:val="2898171E"/>
    <w:lvl w:ilvl="0">
      <w:start w:val="1"/>
      <w:numFmt w:val="bullet"/>
      <w:lvlText w:val="-"/>
      <w:lvlJc w:val="left"/>
      <w:pPr>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hint="default" w:ascii="Symbol" w:hAnsi="Symbol"/>
      </w:rPr>
    </w:lvl>
    <w:lvl w:ilvl="1">
      <w:start w:val="1"/>
      <w:numFmt w:val="bullet"/>
      <w:lvlText w:val="o"/>
      <w:lvlJc w:val="left"/>
      <w:pPr>
        <w:ind w:left="126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31A542ED"/>
    <w:multiLevelType w:val="multilevel"/>
    <w:tmpl w:val="31A542ED"/>
    <w:lvl w:ilvl="0">
      <w:numFmt w:val="bullet"/>
      <w:lvlText w:val="-"/>
      <w:lvlJc w:val="left"/>
      <w:pPr>
        <w:ind w:left="704" w:hanging="420"/>
      </w:pPr>
      <w:rPr>
        <w:rFonts w:hint="default" w:ascii="Times" w:hAnsi="Times" w:eastAsia="Batang" w:cs="Times"/>
      </w:rPr>
    </w:lvl>
    <w:lvl w:ilvl="1">
      <w:numFmt w:val="bullet"/>
      <w:lvlText w:val="-"/>
      <w:lvlJc w:val="left"/>
      <w:pPr>
        <w:ind w:left="1124" w:hanging="420"/>
      </w:pPr>
      <w:rPr>
        <w:rFonts w:hint="default" w:ascii="Times" w:hAnsi="Times" w:eastAsia="Batang" w:cs="Times"/>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25" w15:restartNumberingAfterBreak="0">
    <w:nsid w:val="35B1112D"/>
    <w:multiLevelType w:val="multilevel"/>
    <w:tmpl w:val="35B1112D"/>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26" w15:restartNumberingAfterBreak="0">
    <w:nsid w:val="37D702B8"/>
    <w:multiLevelType w:val="multilevel"/>
    <w:tmpl w:val="37D702B8"/>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0007DE"/>
    <w:multiLevelType w:val="multilevel"/>
    <w:tmpl w:val="400007DE"/>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8D0DD6"/>
    <w:multiLevelType w:val="multilevel"/>
    <w:tmpl w:val="418D0DD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hint="default" w:ascii="Arial" w:hAnsi="Arial" w:eastAsia="SimHei"/>
        <w:b w:val="0"/>
        <w:i w:val="0"/>
        <w:sz w:val="36"/>
        <w:szCs w:val="36"/>
      </w:rPr>
    </w:lvl>
    <w:lvl w:ilvl="1">
      <w:start w:val="1"/>
      <w:numFmt w:val="decimal"/>
      <w:suff w:val="nothing"/>
      <w:lvlText w:val="%1.%2  "/>
      <w:lvlJc w:val="left"/>
      <w:pPr>
        <w:ind w:left="0" w:firstLine="0"/>
      </w:pPr>
      <w:rPr>
        <w:rFonts w:hint="default" w:ascii="Arial" w:hAnsi="Arial"/>
        <w:b w:val="0"/>
        <w:i w:val="0"/>
        <w:sz w:val="30"/>
        <w:szCs w:val="30"/>
      </w:rPr>
    </w:lvl>
    <w:lvl w:ilvl="2">
      <w:start w:val="1"/>
      <w:numFmt w:val="decimal"/>
      <w:suff w:val="nothing"/>
      <w:lvlText w:val="%1.%2.%3  "/>
      <w:lvlJc w:val="left"/>
      <w:pPr>
        <w:ind w:left="0" w:firstLine="0"/>
      </w:pPr>
      <w:rPr>
        <w:rFonts w:hint="default" w:ascii="Arial" w:hAnsi="Arial"/>
        <w:b w:val="0"/>
        <w:i w:val="0"/>
        <w:sz w:val="24"/>
        <w:szCs w:val="24"/>
      </w:rPr>
    </w:lvl>
    <w:lvl w:ilvl="3">
      <w:start w:val="1"/>
      <w:numFmt w:val="decimal"/>
      <w:suff w:val="nothing"/>
      <w:lvlText w:val="%1.%2.%3.%4  "/>
      <w:lvlJc w:val="left"/>
      <w:pPr>
        <w:ind w:left="0" w:firstLine="0"/>
      </w:pPr>
      <w:rPr>
        <w:rFonts w:hint="default" w:ascii="Arial" w:hAnsi="Arial"/>
        <w:b w:val="0"/>
        <w:i w:val="0"/>
        <w:sz w:val="21"/>
        <w:szCs w:val="21"/>
      </w:rPr>
    </w:lvl>
    <w:lvl w:ilvl="4">
      <w:start w:val="1"/>
      <w:numFmt w:val="decimal"/>
      <w:lvlText w:val="%5."/>
      <w:lvlJc w:val="left"/>
      <w:pPr>
        <w:tabs>
          <w:tab w:val="left" w:pos="1134"/>
        </w:tabs>
        <w:ind w:left="1134" w:hanging="312"/>
      </w:pPr>
      <w:rPr>
        <w:rFonts w:hint="default" w:ascii="Arial" w:hAnsi="Arial"/>
        <w:b w:val="0"/>
        <w:i w:val="0"/>
        <w:sz w:val="21"/>
        <w:szCs w:val="21"/>
      </w:rPr>
    </w:lvl>
    <w:lvl w:ilvl="5">
      <w:start w:val="1"/>
      <w:numFmt w:val="decimal"/>
      <w:lvlText w:val="%6)"/>
      <w:lvlJc w:val="left"/>
      <w:pPr>
        <w:tabs>
          <w:tab w:val="left" w:pos="1134"/>
        </w:tabs>
        <w:ind w:left="1134" w:hanging="312"/>
      </w:pPr>
      <w:rPr>
        <w:rFonts w:hint="default" w:ascii="Arial" w:hAnsi="Arial"/>
        <w:b w:val="0"/>
        <w:i w:val="0"/>
        <w:sz w:val="21"/>
        <w:szCs w:val="21"/>
      </w:rPr>
    </w:lvl>
    <w:lvl w:ilvl="6">
      <w:start w:val="1"/>
      <w:numFmt w:val="lowerLetter"/>
      <w:lvlText w:val="%7."/>
      <w:lvlJc w:val="left"/>
      <w:pPr>
        <w:tabs>
          <w:tab w:val="left" w:pos="1134"/>
        </w:tabs>
        <w:ind w:left="1134" w:hanging="312"/>
      </w:pPr>
      <w:rPr>
        <w:rFonts w:hint="default" w:ascii="Arial" w:hAnsi="Arial"/>
        <w:b w:val="0"/>
        <w:i w:val="0"/>
        <w:sz w:val="21"/>
        <w:szCs w:val="21"/>
      </w:rPr>
    </w:lvl>
    <w:lvl w:ilvl="7">
      <w:start w:val="1"/>
      <w:numFmt w:val="decimal"/>
      <w:lvlRestart w:val="0"/>
      <w:pStyle w:val="a"/>
      <w:suff w:val="space"/>
      <w:lvlText w:val="图%8"/>
      <w:lvlJc w:val="center"/>
      <w:pPr>
        <w:ind w:left="0" w:firstLine="0"/>
      </w:pPr>
      <w:rPr>
        <w:rFonts w:hint="default" w:ascii="Arial" w:hAnsi="Arial" w:eastAsia="SimHei"/>
        <w:b w:val="0"/>
        <w:i w:val="0"/>
        <w:sz w:val="18"/>
        <w:szCs w:val="18"/>
      </w:rPr>
    </w:lvl>
    <w:lvl w:ilvl="8">
      <w:start w:val="1"/>
      <w:numFmt w:val="decimal"/>
      <w:lvlRestart w:val="0"/>
      <w:pStyle w:val="a0"/>
      <w:suff w:val="space"/>
      <w:lvlText w:val="表%9"/>
      <w:lvlJc w:val="center"/>
      <w:pPr>
        <w:ind w:left="0" w:firstLine="0"/>
      </w:pPr>
      <w:rPr>
        <w:rFonts w:hint="default" w:ascii="Arial" w:hAnsi="Arial" w:eastAsia="SimHei"/>
        <w:b w:val="0"/>
        <w:i w:val="0"/>
        <w:sz w:val="18"/>
        <w:szCs w:val="18"/>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597D3A"/>
    <w:multiLevelType w:val="multilevel"/>
    <w:tmpl w:val="46597D3A"/>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hint="default"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3"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4" w15:restartNumberingAfterBreak="0">
    <w:nsid w:val="550B4A03"/>
    <w:multiLevelType w:val="multilevel"/>
    <w:tmpl w:val="550B4A03"/>
    <w:lvl w:ilvl="0">
      <w:start w:val="1"/>
      <w:numFmt w:val="bullet"/>
      <w:lvlText w:val=""/>
      <w:lvlJc w:val="left"/>
      <w:pPr>
        <w:ind w:left="420" w:hanging="420"/>
      </w:pPr>
      <w:rPr>
        <w:rFonts w:hint="default" w:ascii="Symbol" w:hAnsi="Symbol"/>
        <w:color w:val="auto"/>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5" w15:restartNumberingAfterBreak="0">
    <w:nsid w:val="564966D3"/>
    <w:multiLevelType w:val="multilevel"/>
    <w:tmpl w:val="564966D3"/>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46" w15:restartNumberingAfterBreak="0">
    <w:nsid w:val="58B73482"/>
    <w:multiLevelType w:val="multilevel"/>
    <w:tmpl w:val="58B73482"/>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4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8" w15:restartNumberingAfterBreak="0">
    <w:nsid w:val="5BF91684"/>
    <w:multiLevelType w:val="multilevel"/>
    <w:tmpl w:val="5BF91684"/>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49"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1"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A3A73AB"/>
    <w:multiLevelType w:val="multilevel"/>
    <w:tmpl w:val="6A3A73A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hint="default" w:ascii="Symbol" w:hAnsi="Symbol"/>
        <w:b/>
        <w:i w:val="0"/>
        <w:color w:val="auto"/>
        <w:sz w:val="22"/>
      </w:rPr>
    </w:lvl>
    <w:lvl w:ilvl="1">
      <w:start w:val="1"/>
      <w:numFmt w:val="bullet"/>
      <w:lvlText w:val="o"/>
      <w:lvlJc w:val="left"/>
      <w:pPr>
        <w:tabs>
          <w:tab w:val="left" w:pos="1317"/>
        </w:tabs>
        <w:ind w:left="1317" w:hanging="360"/>
      </w:pPr>
      <w:rPr>
        <w:rFonts w:hint="default" w:ascii="Courier New" w:hAnsi="Courier New" w:cs="Courier New"/>
      </w:rPr>
    </w:lvl>
    <w:lvl w:ilvl="2">
      <w:start w:val="1"/>
      <w:numFmt w:val="bullet"/>
      <w:lvlText w:val=""/>
      <w:lvlJc w:val="left"/>
      <w:pPr>
        <w:tabs>
          <w:tab w:val="left" w:pos="2037"/>
        </w:tabs>
        <w:ind w:left="2037" w:hanging="360"/>
      </w:pPr>
      <w:rPr>
        <w:rFonts w:hint="default" w:ascii="Wingdings" w:hAnsi="Wingdings"/>
      </w:rPr>
    </w:lvl>
    <w:lvl w:ilvl="3">
      <w:start w:val="1"/>
      <w:numFmt w:val="bullet"/>
      <w:lvlText w:val=""/>
      <w:lvlJc w:val="left"/>
      <w:pPr>
        <w:tabs>
          <w:tab w:val="left" w:pos="2757"/>
        </w:tabs>
        <w:ind w:left="2757" w:hanging="360"/>
      </w:pPr>
      <w:rPr>
        <w:rFonts w:hint="default" w:ascii="Symbol" w:hAnsi="Symbol"/>
      </w:rPr>
    </w:lvl>
    <w:lvl w:ilvl="4">
      <w:start w:val="1"/>
      <w:numFmt w:val="bullet"/>
      <w:lvlText w:val="o"/>
      <w:lvlJc w:val="left"/>
      <w:pPr>
        <w:tabs>
          <w:tab w:val="left" w:pos="3477"/>
        </w:tabs>
        <w:ind w:left="3477" w:hanging="360"/>
      </w:pPr>
      <w:rPr>
        <w:rFonts w:hint="default" w:ascii="Courier New" w:hAnsi="Courier New" w:cs="Courier New"/>
      </w:rPr>
    </w:lvl>
    <w:lvl w:ilvl="5">
      <w:start w:val="1"/>
      <w:numFmt w:val="bullet"/>
      <w:lvlText w:val=""/>
      <w:lvlJc w:val="left"/>
      <w:pPr>
        <w:tabs>
          <w:tab w:val="left" w:pos="4197"/>
        </w:tabs>
        <w:ind w:left="4197" w:hanging="360"/>
      </w:pPr>
      <w:rPr>
        <w:rFonts w:hint="default" w:ascii="Wingdings" w:hAnsi="Wingdings"/>
      </w:rPr>
    </w:lvl>
    <w:lvl w:ilvl="6">
      <w:start w:val="1"/>
      <w:numFmt w:val="bullet"/>
      <w:lvlText w:val=""/>
      <w:lvlJc w:val="left"/>
      <w:pPr>
        <w:tabs>
          <w:tab w:val="left" w:pos="4917"/>
        </w:tabs>
        <w:ind w:left="4917" w:hanging="360"/>
      </w:pPr>
      <w:rPr>
        <w:rFonts w:hint="default" w:ascii="Symbol" w:hAnsi="Symbol"/>
      </w:rPr>
    </w:lvl>
    <w:lvl w:ilvl="7">
      <w:start w:val="1"/>
      <w:numFmt w:val="bullet"/>
      <w:lvlText w:val="o"/>
      <w:lvlJc w:val="left"/>
      <w:pPr>
        <w:tabs>
          <w:tab w:val="left" w:pos="5637"/>
        </w:tabs>
        <w:ind w:left="5637" w:hanging="360"/>
      </w:pPr>
      <w:rPr>
        <w:rFonts w:hint="default" w:ascii="Courier New" w:hAnsi="Courier New" w:cs="Courier New"/>
      </w:rPr>
    </w:lvl>
    <w:lvl w:ilvl="8">
      <w:start w:val="1"/>
      <w:numFmt w:val="bullet"/>
      <w:lvlText w:val=""/>
      <w:lvlJc w:val="left"/>
      <w:pPr>
        <w:tabs>
          <w:tab w:val="left" w:pos="6357"/>
        </w:tabs>
        <w:ind w:left="6357" w:hanging="360"/>
      </w:pPr>
      <w:rPr>
        <w:rFonts w:hint="default" w:ascii="Wingdings" w:hAnsi="Wingdings"/>
      </w:rPr>
    </w:lvl>
  </w:abstractNum>
  <w:abstractNum w:abstractNumId="54" w15:restartNumberingAfterBreak="0">
    <w:nsid w:val="701B078B"/>
    <w:multiLevelType w:val="multilevel"/>
    <w:tmpl w:val="701B078B"/>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A252A8D"/>
    <w:multiLevelType w:val="multilevel"/>
    <w:tmpl w:val="7A252A8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8" w15:restartNumberingAfterBreak="0">
    <w:nsid w:val="7B96025C"/>
    <w:multiLevelType w:val="multilevel"/>
    <w:tmpl w:val="7B9602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9" w15:restartNumberingAfterBreak="0">
    <w:nsid w:val="7BC330F5"/>
    <w:multiLevelType w:val="multilevel"/>
    <w:tmpl w:val="7BC330F5"/>
    <w:lvl w:ilvl="0">
      <w:start w:val="1"/>
      <w:numFmt w:val="bullet"/>
      <w:pStyle w:val="clean"/>
      <w:lvlText w:val=""/>
      <w:lvlJc w:val="left"/>
      <w:pPr>
        <w:tabs>
          <w:tab w:val="left" w:pos="851"/>
        </w:tabs>
        <w:ind w:left="851" w:hanging="851"/>
      </w:pPr>
      <w:rPr>
        <w:rFonts w:hint="default" w:ascii="ZapfDingbats" w:hAnsi="ZapfDingbats"/>
        <w:b/>
        <w:i w:val="0"/>
        <w:color w:val="70CEF5"/>
        <w:sz w:val="20"/>
      </w:rPr>
    </w:lvl>
    <w:lvl w:ilvl="1">
      <w:start w:val="1"/>
      <w:numFmt w:val="bullet"/>
      <w:lvlText w:val="o"/>
      <w:lvlJc w:val="left"/>
      <w:pPr>
        <w:tabs>
          <w:tab w:val="left" w:pos="1440"/>
        </w:tabs>
        <w:ind w:left="1440" w:hanging="360"/>
      </w:pPr>
      <w:rPr>
        <w:rFonts w:hint="default" w:ascii="Courier New" w:hAnsi="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rPr>
    </w:lvl>
    <w:lvl w:ilvl="8">
      <w:start w:val="1"/>
      <w:numFmt w:val="bullet"/>
      <w:lvlText w:val=""/>
      <w:lvlJc w:val="left"/>
      <w:pPr>
        <w:tabs>
          <w:tab w:val="left" w:pos="6480"/>
        </w:tabs>
        <w:ind w:left="6480" w:hanging="360"/>
      </w:pPr>
      <w:rPr>
        <w:rFonts w:hint="default" w:ascii="Wingdings" w:hAnsi="Wingdings"/>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hint="default" w:ascii="Symbol" w:hAnsi="Symbol"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numFmt w:val="bullet"/>
      <w:lvlText w:val="-"/>
      <w:lvlJc w:val="left"/>
      <w:pPr>
        <w:ind w:left="2880" w:hanging="360"/>
      </w:pPr>
      <w:rPr>
        <w:rFonts w:hint="default" w:ascii="Times New Roman" w:hAnsi="Times New Roman" w:eastAsia="MS Mincho" w:cs="Times New Roman"/>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1" w15:restartNumberingAfterBreak="0">
    <w:nsid w:val="7D21375A"/>
    <w:multiLevelType w:val="multilevel"/>
    <w:tmpl w:val="7D21375A"/>
    <w:lvl w:ilvl="0">
      <w:start w:val="1"/>
      <w:numFmt w:val="bullet"/>
      <w:lvlText w:val=""/>
      <w:lvlJc w:val="left"/>
      <w:pPr>
        <w:tabs>
          <w:tab w:val="left" w:pos="720"/>
        </w:tabs>
        <w:ind w:left="720" w:hanging="360"/>
      </w:pPr>
      <w:rPr>
        <w:rFonts w:hint="default" w:ascii="Symbol" w:hAnsi="Symbol"/>
        <w:sz w:val="20"/>
      </w:rPr>
    </w:lvl>
    <w:lvl w:ilvl="1">
      <w:start w:val="1"/>
      <w:numFmt w:val="bullet"/>
      <w:lvlText w:val=""/>
      <w:lvlJc w:val="left"/>
      <w:pPr>
        <w:tabs>
          <w:tab w:val="left" w:pos="1440"/>
        </w:tabs>
        <w:ind w:left="1440" w:hanging="360"/>
      </w:pPr>
      <w:rPr>
        <w:rFonts w:hint="default" w:ascii="Symbol" w:hAnsi="Symbol"/>
        <w:sz w:val="20"/>
      </w:rPr>
    </w:lvl>
    <w:lvl w:ilvl="2">
      <w:start w:val="1"/>
      <w:numFmt w:val="bullet"/>
      <w:lvlText w:val=""/>
      <w:lvlJc w:val="left"/>
      <w:pPr>
        <w:tabs>
          <w:tab w:val="left" w:pos="2160"/>
        </w:tabs>
        <w:ind w:left="2160" w:hanging="360"/>
      </w:pPr>
      <w:rPr>
        <w:rFonts w:hint="default" w:ascii="Symbol" w:hAnsi="Symbol"/>
        <w:sz w:val="20"/>
      </w:rPr>
    </w:lvl>
    <w:lvl w:ilvl="3">
      <w:start w:val="1"/>
      <w:numFmt w:val="bullet"/>
      <w:lvlText w:val=""/>
      <w:lvlJc w:val="left"/>
      <w:pPr>
        <w:tabs>
          <w:tab w:val="left" w:pos="2880"/>
        </w:tabs>
        <w:ind w:left="2880" w:hanging="360"/>
      </w:pPr>
      <w:rPr>
        <w:rFonts w:hint="default" w:ascii="Symbol" w:hAnsi="Symbol"/>
        <w:sz w:val="20"/>
      </w:rPr>
    </w:lvl>
    <w:lvl w:ilvl="4">
      <w:start w:val="1"/>
      <w:numFmt w:val="bullet"/>
      <w:lvlText w:val=""/>
      <w:lvlJc w:val="left"/>
      <w:pPr>
        <w:tabs>
          <w:tab w:val="left" w:pos="3600"/>
        </w:tabs>
        <w:ind w:left="3600" w:hanging="360"/>
      </w:pPr>
      <w:rPr>
        <w:rFonts w:hint="default" w:ascii="Symbol" w:hAnsi="Symbol"/>
        <w:sz w:val="20"/>
      </w:rPr>
    </w:lvl>
    <w:lvl w:ilvl="5">
      <w:start w:val="1"/>
      <w:numFmt w:val="bullet"/>
      <w:lvlText w:val=""/>
      <w:lvlJc w:val="left"/>
      <w:pPr>
        <w:tabs>
          <w:tab w:val="left" w:pos="4320"/>
        </w:tabs>
        <w:ind w:left="4320" w:hanging="360"/>
      </w:pPr>
      <w:rPr>
        <w:rFonts w:hint="default" w:ascii="Symbol" w:hAnsi="Symbol"/>
        <w:sz w:val="20"/>
      </w:rPr>
    </w:lvl>
    <w:lvl w:ilvl="6">
      <w:start w:val="1"/>
      <w:numFmt w:val="bullet"/>
      <w:lvlText w:val=""/>
      <w:lvlJc w:val="left"/>
      <w:pPr>
        <w:tabs>
          <w:tab w:val="left" w:pos="5040"/>
        </w:tabs>
        <w:ind w:left="5040" w:hanging="360"/>
      </w:pPr>
      <w:rPr>
        <w:rFonts w:hint="default" w:ascii="Symbol" w:hAnsi="Symbol"/>
        <w:sz w:val="20"/>
      </w:rPr>
    </w:lvl>
    <w:lvl w:ilvl="7">
      <w:start w:val="1"/>
      <w:numFmt w:val="bullet"/>
      <w:lvlText w:val=""/>
      <w:lvlJc w:val="left"/>
      <w:pPr>
        <w:tabs>
          <w:tab w:val="left" w:pos="5760"/>
        </w:tabs>
        <w:ind w:left="5760" w:hanging="360"/>
      </w:pPr>
      <w:rPr>
        <w:rFonts w:hint="default" w:ascii="Symbol" w:hAnsi="Symbol"/>
        <w:sz w:val="20"/>
      </w:rPr>
    </w:lvl>
    <w:lvl w:ilvl="8">
      <w:start w:val="1"/>
      <w:numFmt w:val="bullet"/>
      <w:lvlText w:val=""/>
      <w:lvlJc w:val="left"/>
      <w:pPr>
        <w:tabs>
          <w:tab w:val="left" w:pos="6480"/>
        </w:tabs>
        <w:ind w:left="6480" w:hanging="360"/>
      </w:pPr>
      <w:rPr>
        <w:rFonts w:hint="default" w:ascii="Symbol" w:hAnsi="Symbol"/>
        <w:sz w:val="20"/>
      </w:rPr>
    </w:lvl>
  </w:abstractNum>
  <w:abstractNum w:abstractNumId="6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hint="default"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48803581">
    <w:abstractNumId w:val="4"/>
  </w:num>
  <w:num w:numId="2" w16cid:durableId="1854371806">
    <w:abstractNumId w:val="6"/>
  </w:num>
  <w:num w:numId="3" w16cid:durableId="527646785">
    <w:abstractNumId w:val="9"/>
  </w:num>
  <w:num w:numId="4" w16cid:durableId="1059399059">
    <w:abstractNumId w:val="10"/>
  </w:num>
  <w:num w:numId="5" w16cid:durableId="259721465">
    <w:abstractNumId w:val="7"/>
  </w:num>
  <w:num w:numId="6" w16cid:durableId="876049036">
    <w:abstractNumId w:val="3"/>
  </w:num>
  <w:num w:numId="7" w16cid:durableId="1937052394">
    <w:abstractNumId w:val="8"/>
  </w:num>
  <w:num w:numId="8" w16cid:durableId="1873493045">
    <w:abstractNumId w:val="5"/>
  </w:num>
  <w:num w:numId="9" w16cid:durableId="1987932116">
    <w:abstractNumId w:val="2"/>
  </w:num>
  <w:num w:numId="10" w16cid:durableId="1633364198">
    <w:abstractNumId w:val="1"/>
  </w:num>
  <w:num w:numId="11" w16cid:durableId="1405909988">
    <w:abstractNumId w:val="59"/>
  </w:num>
  <w:num w:numId="12" w16cid:durableId="101727613">
    <w:abstractNumId w:val="42"/>
  </w:num>
  <w:num w:numId="13" w16cid:durableId="1085809437">
    <w:abstractNumId w:val="27"/>
    <w:lvlOverride w:ilvl="0">
      <w:startOverride w:val="1"/>
    </w:lvlOverride>
  </w:num>
  <w:num w:numId="14" w16cid:durableId="1040472916">
    <w:abstractNumId w:val="53"/>
  </w:num>
  <w:num w:numId="15" w16cid:durableId="9774157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2259710">
    <w:abstractNumId w:val="23"/>
  </w:num>
  <w:num w:numId="17" w16cid:durableId="1463117561">
    <w:abstractNumId w:val="39"/>
  </w:num>
  <w:num w:numId="18" w16cid:durableId="2002998206">
    <w:abstractNumId w:val="30"/>
  </w:num>
  <w:num w:numId="19" w16cid:durableId="16582675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7111723">
    <w:abstractNumId w:val="22"/>
  </w:num>
  <w:num w:numId="21" w16cid:durableId="432938043">
    <w:abstractNumId w:val="34"/>
  </w:num>
  <w:num w:numId="22" w16cid:durableId="1011840463">
    <w:abstractNumId w:val="37"/>
  </w:num>
  <w:num w:numId="23" w16cid:durableId="961375301">
    <w:abstractNumId w:val="62"/>
  </w:num>
  <w:num w:numId="24" w16cid:durableId="481385459">
    <w:abstractNumId w:val="38"/>
  </w:num>
  <w:num w:numId="25" w16cid:durableId="1592078915">
    <w:abstractNumId w:val="56"/>
  </w:num>
  <w:num w:numId="26" w16cid:durableId="2131780583">
    <w:abstractNumId w:val="50"/>
  </w:num>
  <w:num w:numId="27" w16cid:durableId="2012174563">
    <w:abstractNumId w:val="36"/>
  </w:num>
  <w:num w:numId="28" w16cid:durableId="1349678155">
    <w:abstractNumId w:val="31"/>
  </w:num>
  <w:num w:numId="29" w16cid:durableId="285240552">
    <w:abstractNumId w:val="60"/>
  </w:num>
  <w:num w:numId="30" w16cid:durableId="100078882">
    <w:abstractNumId w:val="55"/>
  </w:num>
  <w:num w:numId="31" w16cid:durableId="1719427126">
    <w:abstractNumId w:val="41"/>
  </w:num>
  <w:num w:numId="32" w16cid:durableId="62724360">
    <w:abstractNumId w:val="0"/>
  </w:num>
  <w:num w:numId="33" w16cid:durableId="1394501410">
    <w:abstractNumId w:val="18"/>
  </w:num>
  <w:num w:numId="34" w16cid:durableId="799154717">
    <w:abstractNumId w:val="58"/>
  </w:num>
  <w:num w:numId="35" w16cid:durableId="1707213339">
    <w:abstractNumId w:val="32"/>
  </w:num>
  <w:num w:numId="36" w16cid:durableId="11244712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3961896">
    <w:abstractNumId w:val="57"/>
  </w:num>
  <w:num w:numId="38" w16cid:durableId="1316252985">
    <w:abstractNumId w:val="15"/>
  </w:num>
  <w:num w:numId="39" w16cid:durableId="1832478787">
    <w:abstractNumId w:val="35"/>
  </w:num>
  <w:num w:numId="40" w16cid:durableId="529492392">
    <w:abstractNumId w:val="26"/>
  </w:num>
  <w:num w:numId="41" w16cid:durableId="860818646">
    <w:abstractNumId w:val="45"/>
  </w:num>
  <w:num w:numId="42" w16cid:durableId="1894778267">
    <w:abstractNumId w:val="54"/>
  </w:num>
  <w:num w:numId="43" w16cid:durableId="1626079332">
    <w:abstractNumId w:val="11"/>
  </w:num>
  <w:num w:numId="44" w16cid:durableId="1058169884">
    <w:abstractNumId w:val="17"/>
  </w:num>
  <w:num w:numId="45" w16cid:durableId="615450407">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7373392">
    <w:abstractNumId w:val="25"/>
  </w:num>
  <w:num w:numId="47" w16cid:durableId="1242912941">
    <w:abstractNumId w:val="61"/>
  </w:num>
  <w:num w:numId="48" w16cid:durableId="745149640">
    <w:abstractNumId w:val="29"/>
  </w:num>
  <w:num w:numId="49" w16cid:durableId="668603396">
    <w:abstractNumId w:val="52"/>
  </w:num>
  <w:num w:numId="50" w16cid:durableId="2021732087">
    <w:abstractNumId w:val="16"/>
  </w:num>
  <w:num w:numId="51" w16cid:durableId="1650204249">
    <w:abstractNumId w:val="44"/>
  </w:num>
  <w:num w:numId="52" w16cid:durableId="15989035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86110500">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207325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495108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51013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15913102">
    <w:abstractNumId w:val="46"/>
  </w:num>
  <w:num w:numId="58" w16cid:durableId="1655602994">
    <w:abstractNumId w:val="19"/>
  </w:num>
  <w:num w:numId="59" w16cid:durableId="594365694">
    <w:abstractNumId w:val="20"/>
  </w:num>
  <w:num w:numId="60" w16cid:durableId="1357585545">
    <w:abstractNumId w:val="24"/>
  </w:num>
  <w:num w:numId="61" w16cid:durableId="2128506226">
    <w:abstractNumId w:val="43"/>
  </w:num>
  <w:num w:numId="62" w16cid:durableId="35158831">
    <w:abstractNumId w:val="21"/>
  </w:num>
  <w:num w:numId="63" w16cid:durableId="157504056">
    <w:abstractNumId w:val="51"/>
  </w:num>
  <w:num w:numId="64" w16cid:durableId="2095347738">
    <w:abstractNumId w:val="4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rson w15:author="Erika Almeida (Nokia)">
    <w15:presenceInfo w15:providerId="AD" w15:userId="S::erika.almeida@nokia.com::08111832-5c0e-4aca-8d9f-39b0ca237c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94B"/>
    <w:rsid w:val="00011A73"/>
    <w:rsid w:val="00023E2E"/>
    <w:rsid w:val="00031274"/>
    <w:rsid w:val="00033397"/>
    <w:rsid w:val="00037614"/>
    <w:rsid w:val="00037A05"/>
    <w:rsid w:val="00040095"/>
    <w:rsid w:val="000453B4"/>
    <w:rsid w:val="00051834"/>
    <w:rsid w:val="00051F12"/>
    <w:rsid w:val="00054A22"/>
    <w:rsid w:val="00056DBC"/>
    <w:rsid w:val="00062023"/>
    <w:rsid w:val="000637FC"/>
    <w:rsid w:val="00063871"/>
    <w:rsid w:val="000655A6"/>
    <w:rsid w:val="000670CC"/>
    <w:rsid w:val="00080512"/>
    <w:rsid w:val="0008246A"/>
    <w:rsid w:val="00083242"/>
    <w:rsid w:val="00097AE3"/>
    <w:rsid w:val="000A7358"/>
    <w:rsid w:val="000B1E11"/>
    <w:rsid w:val="000B58F2"/>
    <w:rsid w:val="000B79CB"/>
    <w:rsid w:val="000C47C3"/>
    <w:rsid w:val="000C61B9"/>
    <w:rsid w:val="000D2002"/>
    <w:rsid w:val="000D23E0"/>
    <w:rsid w:val="000D58AB"/>
    <w:rsid w:val="000E5734"/>
    <w:rsid w:val="000E6273"/>
    <w:rsid w:val="000F251E"/>
    <w:rsid w:val="00102A91"/>
    <w:rsid w:val="001051D1"/>
    <w:rsid w:val="001119E4"/>
    <w:rsid w:val="00114E8A"/>
    <w:rsid w:val="00127490"/>
    <w:rsid w:val="0013033D"/>
    <w:rsid w:val="00133525"/>
    <w:rsid w:val="00134A98"/>
    <w:rsid w:val="001376BA"/>
    <w:rsid w:val="00144EA2"/>
    <w:rsid w:val="00145A69"/>
    <w:rsid w:val="0016172C"/>
    <w:rsid w:val="0016217F"/>
    <w:rsid w:val="0016752D"/>
    <w:rsid w:val="00170B58"/>
    <w:rsid w:val="00190B71"/>
    <w:rsid w:val="00195D06"/>
    <w:rsid w:val="001A222E"/>
    <w:rsid w:val="001A2F83"/>
    <w:rsid w:val="001A4551"/>
    <w:rsid w:val="001A4C42"/>
    <w:rsid w:val="001A5F54"/>
    <w:rsid w:val="001A7420"/>
    <w:rsid w:val="001B19EA"/>
    <w:rsid w:val="001B6637"/>
    <w:rsid w:val="001B77B6"/>
    <w:rsid w:val="001B7D1F"/>
    <w:rsid w:val="001C1F6F"/>
    <w:rsid w:val="001C21C3"/>
    <w:rsid w:val="001C5791"/>
    <w:rsid w:val="001D02C2"/>
    <w:rsid w:val="001E72A4"/>
    <w:rsid w:val="001F0C1D"/>
    <w:rsid w:val="001F1132"/>
    <w:rsid w:val="001F168B"/>
    <w:rsid w:val="002209E1"/>
    <w:rsid w:val="00223445"/>
    <w:rsid w:val="00223850"/>
    <w:rsid w:val="002336A8"/>
    <w:rsid w:val="002347A2"/>
    <w:rsid w:val="0024771E"/>
    <w:rsid w:val="00250C1D"/>
    <w:rsid w:val="0026234F"/>
    <w:rsid w:val="00263CD1"/>
    <w:rsid w:val="002675F0"/>
    <w:rsid w:val="00267FBA"/>
    <w:rsid w:val="002725B8"/>
    <w:rsid w:val="002760EE"/>
    <w:rsid w:val="00285C64"/>
    <w:rsid w:val="00290514"/>
    <w:rsid w:val="0029144F"/>
    <w:rsid w:val="00293AB1"/>
    <w:rsid w:val="002949F8"/>
    <w:rsid w:val="002A0930"/>
    <w:rsid w:val="002A0FA6"/>
    <w:rsid w:val="002A16E4"/>
    <w:rsid w:val="002B1264"/>
    <w:rsid w:val="002B6339"/>
    <w:rsid w:val="002B7DE9"/>
    <w:rsid w:val="002C0F19"/>
    <w:rsid w:val="002C4363"/>
    <w:rsid w:val="002D0867"/>
    <w:rsid w:val="002D6A54"/>
    <w:rsid w:val="002E00EE"/>
    <w:rsid w:val="002E138A"/>
    <w:rsid w:val="002E21DB"/>
    <w:rsid w:val="0031179F"/>
    <w:rsid w:val="00316D81"/>
    <w:rsid w:val="003172DC"/>
    <w:rsid w:val="003311EB"/>
    <w:rsid w:val="00331204"/>
    <w:rsid w:val="00332E2F"/>
    <w:rsid w:val="00335E7C"/>
    <w:rsid w:val="003365AD"/>
    <w:rsid w:val="00346F99"/>
    <w:rsid w:val="0035283A"/>
    <w:rsid w:val="00353FDA"/>
    <w:rsid w:val="0035462D"/>
    <w:rsid w:val="00356555"/>
    <w:rsid w:val="00356E7A"/>
    <w:rsid w:val="00363619"/>
    <w:rsid w:val="00373602"/>
    <w:rsid w:val="00374F55"/>
    <w:rsid w:val="003765B8"/>
    <w:rsid w:val="00380AB7"/>
    <w:rsid w:val="00385753"/>
    <w:rsid w:val="00390482"/>
    <w:rsid w:val="00395B41"/>
    <w:rsid w:val="003B6679"/>
    <w:rsid w:val="003C136C"/>
    <w:rsid w:val="003C1A70"/>
    <w:rsid w:val="003C37B3"/>
    <w:rsid w:val="003C3971"/>
    <w:rsid w:val="003D3C35"/>
    <w:rsid w:val="003E13BA"/>
    <w:rsid w:val="003E44AF"/>
    <w:rsid w:val="00412472"/>
    <w:rsid w:val="004124F1"/>
    <w:rsid w:val="00423334"/>
    <w:rsid w:val="004271A7"/>
    <w:rsid w:val="004278AF"/>
    <w:rsid w:val="004345EC"/>
    <w:rsid w:val="00435C9C"/>
    <w:rsid w:val="00440AFC"/>
    <w:rsid w:val="0044629B"/>
    <w:rsid w:val="00446C84"/>
    <w:rsid w:val="00450930"/>
    <w:rsid w:val="004549B5"/>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44F"/>
    <w:rsid w:val="00513AEC"/>
    <w:rsid w:val="00524393"/>
    <w:rsid w:val="00526040"/>
    <w:rsid w:val="005268B3"/>
    <w:rsid w:val="00530153"/>
    <w:rsid w:val="00532D56"/>
    <w:rsid w:val="0053388B"/>
    <w:rsid w:val="00535773"/>
    <w:rsid w:val="0054108C"/>
    <w:rsid w:val="00542D2C"/>
    <w:rsid w:val="005435C0"/>
    <w:rsid w:val="00543E6C"/>
    <w:rsid w:val="00550271"/>
    <w:rsid w:val="0055318B"/>
    <w:rsid w:val="00555426"/>
    <w:rsid w:val="005621C7"/>
    <w:rsid w:val="00565087"/>
    <w:rsid w:val="00566FE9"/>
    <w:rsid w:val="00567A26"/>
    <w:rsid w:val="005751A8"/>
    <w:rsid w:val="00582D8E"/>
    <w:rsid w:val="0058319D"/>
    <w:rsid w:val="005865E3"/>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92AC6"/>
    <w:rsid w:val="006A2D55"/>
    <w:rsid w:val="006A323F"/>
    <w:rsid w:val="006A7B8B"/>
    <w:rsid w:val="006B2097"/>
    <w:rsid w:val="006B30D0"/>
    <w:rsid w:val="006B341F"/>
    <w:rsid w:val="006B57BF"/>
    <w:rsid w:val="006B74EB"/>
    <w:rsid w:val="006C18E7"/>
    <w:rsid w:val="006C3D95"/>
    <w:rsid w:val="006C4BDC"/>
    <w:rsid w:val="006C6727"/>
    <w:rsid w:val="006D3C08"/>
    <w:rsid w:val="006D6AE8"/>
    <w:rsid w:val="006E5006"/>
    <w:rsid w:val="006E5C86"/>
    <w:rsid w:val="006E75D3"/>
    <w:rsid w:val="006F01EE"/>
    <w:rsid w:val="006F1986"/>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56F0D"/>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D7003"/>
    <w:rsid w:val="007E0C03"/>
    <w:rsid w:val="007E1661"/>
    <w:rsid w:val="007F0F4A"/>
    <w:rsid w:val="007F3F45"/>
    <w:rsid w:val="007F65BB"/>
    <w:rsid w:val="008028A4"/>
    <w:rsid w:val="00807655"/>
    <w:rsid w:val="00807BC0"/>
    <w:rsid w:val="008112C6"/>
    <w:rsid w:val="00824495"/>
    <w:rsid w:val="00825F6E"/>
    <w:rsid w:val="00825FA6"/>
    <w:rsid w:val="008270BF"/>
    <w:rsid w:val="00830747"/>
    <w:rsid w:val="00834939"/>
    <w:rsid w:val="00835F64"/>
    <w:rsid w:val="00836135"/>
    <w:rsid w:val="00836911"/>
    <w:rsid w:val="00842A99"/>
    <w:rsid w:val="00843011"/>
    <w:rsid w:val="00851525"/>
    <w:rsid w:val="00852515"/>
    <w:rsid w:val="008566ED"/>
    <w:rsid w:val="00862DD2"/>
    <w:rsid w:val="008665C1"/>
    <w:rsid w:val="0087019D"/>
    <w:rsid w:val="008768CA"/>
    <w:rsid w:val="008A2586"/>
    <w:rsid w:val="008A2CA7"/>
    <w:rsid w:val="008A6E73"/>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0E7B"/>
    <w:rsid w:val="009114D7"/>
    <w:rsid w:val="009121C3"/>
    <w:rsid w:val="0091348E"/>
    <w:rsid w:val="00917CCB"/>
    <w:rsid w:val="00925124"/>
    <w:rsid w:val="00926D3E"/>
    <w:rsid w:val="00933FB0"/>
    <w:rsid w:val="009408C1"/>
    <w:rsid w:val="00942EC2"/>
    <w:rsid w:val="00945CF0"/>
    <w:rsid w:val="00951A9E"/>
    <w:rsid w:val="00953F44"/>
    <w:rsid w:val="00956C21"/>
    <w:rsid w:val="00957601"/>
    <w:rsid w:val="00957E6E"/>
    <w:rsid w:val="00966063"/>
    <w:rsid w:val="009706FE"/>
    <w:rsid w:val="00971048"/>
    <w:rsid w:val="0098418C"/>
    <w:rsid w:val="00985D26"/>
    <w:rsid w:val="00993475"/>
    <w:rsid w:val="0099609C"/>
    <w:rsid w:val="009B07AB"/>
    <w:rsid w:val="009B4CD1"/>
    <w:rsid w:val="009B54D3"/>
    <w:rsid w:val="009C084B"/>
    <w:rsid w:val="009C20AE"/>
    <w:rsid w:val="009C2510"/>
    <w:rsid w:val="009D0291"/>
    <w:rsid w:val="009D6AC8"/>
    <w:rsid w:val="009E0D18"/>
    <w:rsid w:val="009E1A81"/>
    <w:rsid w:val="009E593F"/>
    <w:rsid w:val="009F37B7"/>
    <w:rsid w:val="009F4389"/>
    <w:rsid w:val="009F5096"/>
    <w:rsid w:val="009F51BC"/>
    <w:rsid w:val="009F73C5"/>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C7226"/>
    <w:rsid w:val="00AD065E"/>
    <w:rsid w:val="00AE65E2"/>
    <w:rsid w:val="00AF1460"/>
    <w:rsid w:val="00AF3A47"/>
    <w:rsid w:val="00AF481E"/>
    <w:rsid w:val="00B1446B"/>
    <w:rsid w:val="00B151B9"/>
    <w:rsid w:val="00B15449"/>
    <w:rsid w:val="00B1638E"/>
    <w:rsid w:val="00B269E1"/>
    <w:rsid w:val="00B272BA"/>
    <w:rsid w:val="00B33580"/>
    <w:rsid w:val="00B34EBD"/>
    <w:rsid w:val="00B523E7"/>
    <w:rsid w:val="00B60A28"/>
    <w:rsid w:val="00B60DA1"/>
    <w:rsid w:val="00B77A8D"/>
    <w:rsid w:val="00B87354"/>
    <w:rsid w:val="00B87403"/>
    <w:rsid w:val="00B90170"/>
    <w:rsid w:val="00B90918"/>
    <w:rsid w:val="00B917EF"/>
    <w:rsid w:val="00B93086"/>
    <w:rsid w:val="00BA000D"/>
    <w:rsid w:val="00BA10CF"/>
    <w:rsid w:val="00BA19ED"/>
    <w:rsid w:val="00BA4B8D"/>
    <w:rsid w:val="00BA698C"/>
    <w:rsid w:val="00BB0F15"/>
    <w:rsid w:val="00BB379E"/>
    <w:rsid w:val="00BB4132"/>
    <w:rsid w:val="00BB4274"/>
    <w:rsid w:val="00BC0F7D"/>
    <w:rsid w:val="00BC4FA7"/>
    <w:rsid w:val="00BC51C4"/>
    <w:rsid w:val="00BC53A2"/>
    <w:rsid w:val="00BD7D31"/>
    <w:rsid w:val="00BE143C"/>
    <w:rsid w:val="00BE3255"/>
    <w:rsid w:val="00BE5B9F"/>
    <w:rsid w:val="00BE7A82"/>
    <w:rsid w:val="00BF128E"/>
    <w:rsid w:val="00BF5F11"/>
    <w:rsid w:val="00BF7B2B"/>
    <w:rsid w:val="00C03B1C"/>
    <w:rsid w:val="00C06D54"/>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113"/>
    <w:rsid w:val="00C80F1D"/>
    <w:rsid w:val="00C86B57"/>
    <w:rsid w:val="00C91962"/>
    <w:rsid w:val="00C92A0C"/>
    <w:rsid w:val="00C93F40"/>
    <w:rsid w:val="00C972FE"/>
    <w:rsid w:val="00CA3D0C"/>
    <w:rsid w:val="00CC5F6B"/>
    <w:rsid w:val="00CC625D"/>
    <w:rsid w:val="00CD1A8A"/>
    <w:rsid w:val="00CD5F0A"/>
    <w:rsid w:val="00CE423F"/>
    <w:rsid w:val="00CE7E5A"/>
    <w:rsid w:val="00CF3C00"/>
    <w:rsid w:val="00CF3D10"/>
    <w:rsid w:val="00CF59EF"/>
    <w:rsid w:val="00D12358"/>
    <w:rsid w:val="00D13400"/>
    <w:rsid w:val="00D15CB8"/>
    <w:rsid w:val="00D2327A"/>
    <w:rsid w:val="00D24DCB"/>
    <w:rsid w:val="00D26E53"/>
    <w:rsid w:val="00D535F4"/>
    <w:rsid w:val="00D53CD5"/>
    <w:rsid w:val="00D57972"/>
    <w:rsid w:val="00D675A9"/>
    <w:rsid w:val="00D72D33"/>
    <w:rsid w:val="00D738D6"/>
    <w:rsid w:val="00D755EB"/>
    <w:rsid w:val="00D76048"/>
    <w:rsid w:val="00D76480"/>
    <w:rsid w:val="00D82E6F"/>
    <w:rsid w:val="00D830F8"/>
    <w:rsid w:val="00D87E00"/>
    <w:rsid w:val="00D9134D"/>
    <w:rsid w:val="00DA012A"/>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1BF4"/>
    <w:rsid w:val="00E16509"/>
    <w:rsid w:val="00E165E6"/>
    <w:rsid w:val="00E334A9"/>
    <w:rsid w:val="00E37C12"/>
    <w:rsid w:val="00E41153"/>
    <w:rsid w:val="00E44582"/>
    <w:rsid w:val="00E61B57"/>
    <w:rsid w:val="00E64627"/>
    <w:rsid w:val="00E648E8"/>
    <w:rsid w:val="00E669A7"/>
    <w:rsid w:val="00E707ED"/>
    <w:rsid w:val="00E7392B"/>
    <w:rsid w:val="00E77244"/>
    <w:rsid w:val="00E77645"/>
    <w:rsid w:val="00E80398"/>
    <w:rsid w:val="00E861BF"/>
    <w:rsid w:val="00E87D40"/>
    <w:rsid w:val="00E93748"/>
    <w:rsid w:val="00EA05BF"/>
    <w:rsid w:val="00EA0684"/>
    <w:rsid w:val="00EA1155"/>
    <w:rsid w:val="00EA15B0"/>
    <w:rsid w:val="00EA17CA"/>
    <w:rsid w:val="00EA5EA7"/>
    <w:rsid w:val="00EA7C12"/>
    <w:rsid w:val="00EC063B"/>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136A"/>
    <w:rsid w:val="00F22A7F"/>
    <w:rsid w:val="00F22EC7"/>
    <w:rsid w:val="00F24AD9"/>
    <w:rsid w:val="00F325C8"/>
    <w:rsid w:val="00F32D56"/>
    <w:rsid w:val="00F41A05"/>
    <w:rsid w:val="00F54506"/>
    <w:rsid w:val="00F653B8"/>
    <w:rsid w:val="00F70528"/>
    <w:rsid w:val="00F7104F"/>
    <w:rsid w:val="00F74EB4"/>
    <w:rsid w:val="00F77D05"/>
    <w:rsid w:val="00F9008D"/>
    <w:rsid w:val="00FA1266"/>
    <w:rsid w:val="00FA1E42"/>
    <w:rsid w:val="00FA2476"/>
    <w:rsid w:val="00FA2729"/>
    <w:rsid w:val="00FB0620"/>
    <w:rsid w:val="00FB0A4A"/>
    <w:rsid w:val="00FB4091"/>
    <w:rsid w:val="00FB77C4"/>
    <w:rsid w:val="00FC1192"/>
    <w:rsid w:val="00FC6DAB"/>
    <w:rsid w:val="00FC70A4"/>
    <w:rsid w:val="00FE6EEB"/>
    <w:rsid w:val="00FF1AF9"/>
    <w:rsid w:val="00FF5C3F"/>
    <w:rsid w:val="015A60C5"/>
    <w:rsid w:val="01663CCB"/>
    <w:rsid w:val="01682B12"/>
    <w:rsid w:val="0196A5A3"/>
    <w:rsid w:val="01B75889"/>
    <w:rsid w:val="01CE6C8C"/>
    <w:rsid w:val="01D55A0F"/>
    <w:rsid w:val="02105134"/>
    <w:rsid w:val="0231535D"/>
    <w:rsid w:val="024A59CE"/>
    <w:rsid w:val="025A09FE"/>
    <w:rsid w:val="02623074"/>
    <w:rsid w:val="028E0A41"/>
    <w:rsid w:val="02A2656A"/>
    <w:rsid w:val="02B64B6D"/>
    <w:rsid w:val="02C37868"/>
    <w:rsid w:val="030621EE"/>
    <w:rsid w:val="032868D7"/>
    <w:rsid w:val="032D451B"/>
    <w:rsid w:val="032D7A1E"/>
    <w:rsid w:val="036D482C"/>
    <w:rsid w:val="03A65C8A"/>
    <w:rsid w:val="03A96C0F"/>
    <w:rsid w:val="03D33FCC"/>
    <w:rsid w:val="03DC28E1"/>
    <w:rsid w:val="03F60BCD"/>
    <w:rsid w:val="04253FDA"/>
    <w:rsid w:val="04375579"/>
    <w:rsid w:val="04485493"/>
    <w:rsid w:val="049E0421"/>
    <w:rsid w:val="049E4B67"/>
    <w:rsid w:val="04D1541B"/>
    <w:rsid w:val="05056ECB"/>
    <w:rsid w:val="05103AA8"/>
    <w:rsid w:val="05696C71"/>
    <w:rsid w:val="058E7D29"/>
    <w:rsid w:val="05B66887"/>
    <w:rsid w:val="05F92C5C"/>
    <w:rsid w:val="05FD5DDE"/>
    <w:rsid w:val="069F7ECE"/>
    <w:rsid w:val="06BB6DE6"/>
    <w:rsid w:val="06E95DE7"/>
    <w:rsid w:val="06F6179A"/>
    <w:rsid w:val="070007F9"/>
    <w:rsid w:val="07067916"/>
    <w:rsid w:val="07406D17"/>
    <w:rsid w:val="07770ECE"/>
    <w:rsid w:val="079274FA"/>
    <w:rsid w:val="07B40D33"/>
    <w:rsid w:val="07B77739"/>
    <w:rsid w:val="07DD0873"/>
    <w:rsid w:val="07DE62F4"/>
    <w:rsid w:val="07F220BC"/>
    <w:rsid w:val="082A6896"/>
    <w:rsid w:val="083C7992"/>
    <w:rsid w:val="08456F9D"/>
    <w:rsid w:val="085D71A1"/>
    <w:rsid w:val="0888678D"/>
    <w:rsid w:val="08A378C7"/>
    <w:rsid w:val="08A84AC3"/>
    <w:rsid w:val="08C91775"/>
    <w:rsid w:val="090B34E3"/>
    <w:rsid w:val="09117FC9"/>
    <w:rsid w:val="092A3D98"/>
    <w:rsid w:val="0930241E"/>
    <w:rsid w:val="09454EC9"/>
    <w:rsid w:val="09512C74"/>
    <w:rsid w:val="09C64D52"/>
    <w:rsid w:val="09E61F4C"/>
    <w:rsid w:val="0A1E7B63"/>
    <w:rsid w:val="0A4422E6"/>
    <w:rsid w:val="0A4F60F9"/>
    <w:rsid w:val="0A6D75F7"/>
    <w:rsid w:val="0A721B30"/>
    <w:rsid w:val="0A937AE7"/>
    <w:rsid w:val="0AA76848"/>
    <w:rsid w:val="0B83234C"/>
    <w:rsid w:val="0B8B47FB"/>
    <w:rsid w:val="0B8C5B00"/>
    <w:rsid w:val="0B924048"/>
    <w:rsid w:val="0BA52393"/>
    <w:rsid w:val="0BAE2535"/>
    <w:rsid w:val="0BD95C00"/>
    <w:rsid w:val="0C1F08AB"/>
    <w:rsid w:val="0C202A58"/>
    <w:rsid w:val="0C2E211D"/>
    <w:rsid w:val="0C3D7481"/>
    <w:rsid w:val="0C7D492D"/>
    <w:rsid w:val="0C82367B"/>
    <w:rsid w:val="0C896210"/>
    <w:rsid w:val="0C920F7C"/>
    <w:rsid w:val="0CA352C8"/>
    <w:rsid w:val="0CA73CCE"/>
    <w:rsid w:val="0CA7F7D9"/>
    <w:rsid w:val="0CD33899"/>
    <w:rsid w:val="0CFB3759"/>
    <w:rsid w:val="0D2072B0"/>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EE740C"/>
    <w:rsid w:val="0F274614"/>
    <w:rsid w:val="0F493B25"/>
    <w:rsid w:val="0F4D36A2"/>
    <w:rsid w:val="0F6B2258"/>
    <w:rsid w:val="0F856685"/>
    <w:rsid w:val="0FBC5B35"/>
    <w:rsid w:val="0FCE44FB"/>
    <w:rsid w:val="0FD737DC"/>
    <w:rsid w:val="101C207C"/>
    <w:rsid w:val="10347723"/>
    <w:rsid w:val="10863CAA"/>
    <w:rsid w:val="109B61CD"/>
    <w:rsid w:val="10A357D8"/>
    <w:rsid w:val="10CC127E"/>
    <w:rsid w:val="10DC4282"/>
    <w:rsid w:val="10E00EC0"/>
    <w:rsid w:val="10E22FF7"/>
    <w:rsid w:val="10FC16EA"/>
    <w:rsid w:val="115D048A"/>
    <w:rsid w:val="11771034"/>
    <w:rsid w:val="1196726F"/>
    <w:rsid w:val="11FA08A7"/>
    <w:rsid w:val="120F101A"/>
    <w:rsid w:val="122C7DEA"/>
    <w:rsid w:val="12342F02"/>
    <w:rsid w:val="12523C36"/>
    <w:rsid w:val="12E2021F"/>
    <w:rsid w:val="12ED721E"/>
    <w:rsid w:val="131320DA"/>
    <w:rsid w:val="13407938"/>
    <w:rsid w:val="13486D30"/>
    <w:rsid w:val="13503F02"/>
    <w:rsid w:val="135B36C0"/>
    <w:rsid w:val="13642DDD"/>
    <w:rsid w:val="13A15857"/>
    <w:rsid w:val="13A2554B"/>
    <w:rsid w:val="13B26760"/>
    <w:rsid w:val="13D07F0E"/>
    <w:rsid w:val="142741A0"/>
    <w:rsid w:val="143C4663"/>
    <w:rsid w:val="144733D0"/>
    <w:rsid w:val="144F625E"/>
    <w:rsid w:val="14511761"/>
    <w:rsid w:val="147D1AFD"/>
    <w:rsid w:val="14BA590D"/>
    <w:rsid w:val="14E29EBB"/>
    <w:rsid w:val="15184C13"/>
    <w:rsid w:val="151B24AF"/>
    <w:rsid w:val="151C1EAA"/>
    <w:rsid w:val="1553008A"/>
    <w:rsid w:val="156A5AB1"/>
    <w:rsid w:val="159852FC"/>
    <w:rsid w:val="15A243C9"/>
    <w:rsid w:val="15B029A2"/>
    <w:rsid w:val="15BE773A"/>
    <w:rsid w:val="15E4DF0A"/>
    <w:rsid w:val="15ED7402"/>
    <w:rsid w:val="162844AA"/>
    <w:rsid w:val="16597938"/>
    <w:rsid w:val="167530B0"/>
    <w:rsid w:val="167801ED"/>
    <w:rsid w:val="16A9342D"/>
    <w:rsid w:val="16BA2A08"/>
    <w:rsid w:val="16C56C6D"/>
    <w:rsid w:val="16C67F6C"/>
    <w:rsid w:val="16F53D77"/>
    <w:rsid w:val="174662BC"/>
    <w:rsid w:val="17602D13"/>
    <w:rsid w:val="17CE4F1B"/>
    <w:rsid w:val="17EE79CE"/>
    <w:rsid w:val="17F716E4"/>
    <w:rsid w:val="182A1DB2"/>
    <w:rsid w:val="18314FC0"/>
    <w:rsid w:val="18430971"/>
    <w:rsid w:val="1860228C"/>
    <w:rsid w:val="186F728D"/>
    <w:rsid w:val="189823E5"/>
    <w:rsid w:val="18B36492"/>
    <w:rsid w:val="18DF1FEE"/>
    <w:rsid w:val="191A16BA"/>
    <w:rsid w:val="19216AC6"/>
    <w:rsid w:val="193463F1"/>
    <w:rsid w:val="1935481F"/>
    <w:rsid w:val="19376A6C"/>
    <w:rsid w:val="19390A30"/>
    <w:rsid w:val="19396E35"/>
    <w:rsid w:val="197D71E0"/>
    <w:rsid w:val="19BA37C2"/>
    <w:rsid w:val="19CD0264"/>
    <w:rsid w:val="19D94077"/>
    <w:rsid w:val="1A1276D4"/>
    <w:rsid w:val="1A5204BD"/>
    <w:rsid w:val="1A9337DF"/>
    <w:rsid w:val="1AB104D7"/>
    <w:rsid w:val="1BAF1B8D"/>
    <w:rsid w:val="1BC45DB9"/>
    <w:rsid w:val="1BCC6701"/>
    <w:rsid w:val="1BD815BE"/>
    <w:rsid w:val="1BFC2A77"/>
    <w:rsid w:val="1C3560D4"/>
    <w:rsid w:val="1C377A80"/>
    <w:rsid w:val="1C411EE7"/>
    <w:rsid w:val="1C502501"/>
    <w:rsid w:val="1CA5548E"/>
    <w:rsid w:val="1CB57385"/>
    <w:rsid w:val="1CC608EB"/>
    <w:rsid w:val="1D1E6052"/>
    <w:rsid w:val="1D61C400"/>
    <w:rsid w:val="1D62226E"/>
    <w:rsid w:val="1D6D1654"/>
    <w:rsid w:val="1DDE4B65"/>
    <w:rsid w:val="1DF5145A"/>
    <w:rsid w:val="1DF92BBA"/>
    <w:rsid w:val="1E081852"/>
    <w:rsid w:val="1E632ACA"/>
    <w:rsid w:val="1E7A5202"/>
    <w:rsid w:val="1E8B1E2C"/>
    <w:rsid w:val="1F063657"/>
    <w:rsid w:val="1F320FBD"/>
    <w:rsid w:val="1FC62AAD"/>
    <w:rsid w:val="1FD90C0E"/>
    <w:rsid w:val="201B3E66"/>
    <w:rsid w:val="2038536A"/>
    <w:rsid w:val="2045210A"/>
    <w:rsid w:val="20481D81"/>
    <w:rsid w:val="20791657"/>
    <w:rsid w:val="208F193E"/>
    <w:rsid w:val="20955704"/>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723845"/>
    <w:rsid w:val="229324E2"/>
    <w:rsid w:val="22954E49"/>
    <w:rsid w:val="22995C43"/>
    <w:rsid w:val="22C6341A"/>
    <w:rsid w:val="22DD303F"/>
    <w:rsid w:val="2300414A"/>
    <w:rsid w:val="23126FF6"/>
    <w:rsid w:val="235326D8"/>
    <w:rsid w:val="23B36C05"/>
    <w:rsid w:val="23CA5246"/>
    <w:rsid w:val="240C3BBC"/>
    <w:rsid w:val="240F7F39"/>
    <w:rsid w:val="241015D0"/>
    <w:rsid w:val="24174E5A"/>
    <w:rsid w:val="2423246D"/>
    <w:rsid w:val="243173FB"/>
    <w:rsid w:val="24B65F77"/>
    <w:rsid w:val="24C74FB8"/>
    <w:rsid w:val="25053C52"/>
    <w:rsid w:val="250C184F"/>
    <w:rsid w:val="250D45D9"/>
    <w:rsid w:val="25282C04"/>
    <w:rsid w:val="25424C8B"/>
    <w:rsid w:val="25544D4D"/>
    <w:rsid w:val="259C09C5"/>
    <w:rsid w:val="25B272E5"/>
    <w:rsid w:val="25DD15AD"/>
    <w:rsid w:val="261F5C45"/>
    <w:rsid w:val="2639779D"/>
    <w:rsid w:val="263F23CC"/>
    <w:rsid w:val="266B4515"/>
    <w:rsid w:val="2678162D"/>
    <w:rsid w:val="268705C2"/>
    <w:rsid w:val="268B6FC8"/>
    <w:rsid w:val="26AE4B53"/>
    <w:rsid w:val="26B84D6F"/>
    <w:rsid w:val="26B92ADE"/>
    <w:rsid w:val="26D517F1"/>
    <w:rsid w:val="26DF641D"/>
    <w:rsid w:val="26EF3944"/>
    <w:rsid w:val="26F81B7B"/>
    <w:rsid w:val="273861E8"/>
    <w:rsid w:val="274D4B08"/>
    <w:rsid w:val="2751350E"/>
    <w:rsid w:val="27567996"/>
    <w:rsid w:val="275B76A1"/>
    <w:rsid w:val="27765BD4"/>
    <w:rsid w:val="279D5442"/>
    <w:rsid w:val="27A73CE5"/>
    <w:rsid w:val="27B01329"/>
    <w:rsid w:val="27B35B31"/>
    <w:rsid w:val="27D0102C"/>
    <w:rsid w:val="27DD29E8"/>
    <w:rsid w:val="280169D0"/>
    <w:rsid w:val="281B3E43"/>
    <w:rsid w:val="281B645A"/>
    <w:rsid w:val="285217CA"/>
    <w:rsid w:val="28604429"/>
    <w:rsid w:val="287C7778"/>
    <w:rsid w:val="287D0A7D"/>
    <w:rsid w:val="287D7ED0"/>
    <w:rsid w:val="28952E79"/>
    <w:rsid w:val="28A83AC0"/>
    <w:rsid w:val="28B975DD"/>
    <w:rsid w:val="28DD4E9C"/>
    <w:rsid w:val="29068483"/>
    <w:rsid w:val="293A0E30"/>
    <w:rsid w:val="299D30D3"/>
    <w:rsid w:val="29BD5B86"/>
    <w:rsid w:val="29CC3C22"/>
    <w:rsid w:val="2A642E9C"/>
    <w:rsid w:val="2A83594F"/>
    <w:rsid w:val="2A903960"/>
    <w:rsid w:val="2A997AF3"/>
    <w:rsid w:val="2A9F7673"/>
    <w:rsid w:val="2AFE25C4"/>
    <w:rsid w:val="2B035E9D"/>
    <w:rsid w:val="2B227B7C"/>
    <w:rsid w:val="2B3A6211"/>
    <w:rsid w:val="2B563729"/>
    <w:rsid w:val="2B5E52B2"/>
    <w:rsid w:val="2B9D3E9D"/>
    <w:rsid w:val="2BC24FD7"/>
    <w:rsid w:val="2BC7145E"/>
    <w:rsid w:val="2BFE2C3D"/>
    <w:rsid w:val="2C2475FA"/>
    <w:rsid w:val="2C43682A"/>
    <w:rsid w:val="2C547DC9"/>
    <w:rsid w:val="2C7A181D"/>
    <w:rsid w:val="2CE65EF7"/>
    <w:rsid w:val="2D0C3CF4"/>
    <w:rsid w:val="2D440D98"/>
    <w:rsid w:val="2D855F3C"/>
    <w:rsid w:val="2D98715B"/>
    <w:rsid w:val="2E1568F8"/>
    <w:rsid w:val="2E16582B"/>
    <w:rsid w:val="2E315ACF"/>
    <w:rsid w:val="2E4140F1"/>
    <w:rsid w:val="2E445666"/>
    <w:rsid w:val="2E587C22"/>
    <w:rsid w:val="2E6234EA"/>
    <w:rsid w:val="2E63592A"/>
    <w:rsid w:val="2E7B5A90"/>
    <w:rsid w:val="2E8E4170"/>
    <w:rsid w:val="2E922BF6"/>
    <w:rsid w:val="2E9840CA"/>
    <w:rsid w:val="2EB92AB6"/>
    <w:rsid w:val="2EBF79E4"/>
    <w:rsid w:val="2EC7564F"/>
    <w:rsid w:val="2ECA0072"/>
    <w:rsid w:val="2ED85885"/>
    <w:rsid w:val="2EDA2FEB"/>
    <w:rsid w:val="2EF0518E"/>
    <w:rsid w:val="2F032860"/>
    <w:rsid w:val="2F0F21C0"/>
    <w:rsid w:val="2F46399F"/>
    <w:rsid w:val="2FBD48E2"/>
    <w:rsid w:val="2FCB3BF8"/>
    <w:rsid w:val="2FFD56E0"/>
    <w:rsid w:val="30260A8E"/>
    <w:rsid w:val="302A46AD"/>
    <w:rsid w:val="303809A8"/>
    <w:rsid w:val="303F3BB7"/>
    <w:rsid w:val="30406876"/>
    <w:rsid w:val="306F6904"/>
    <w:rsid w:val="308C63AA"/>
    <w:rsid w:val="30CC121C"/>
    <w:rsid w:val="30D60A2B"/>
    <w:rsid w:val="311E57A3"/>
    <w:rsid w:val="311F1229"/>
    <w:rsid w:val="314363C0"/>
    <w:rsid w:val="316A3682"/>
    <w:rsid w:val="31765162"/>
    <w:rsid w:val="31D47CE1"/>
    <w:rsid w:val="31F9420D"/>
    <w:rsid w:val="32134DB6"/>
    <w:rsid w:val="321A6940"/>
    <w:rsid w:val="322C6D37"/>
    <w:rsid w:val="324B4A3F"/>
    <w:rsid w:val="32843AED"/>
    <w:rsid w:val="3298013E"/>
    <w:rsid w:val="32BE744E"/>
    <w:rsid w:val="32F41234"/>
    <w:rsid w:val="32F93DAF"/>
    <w:rsid w:val="331C5269"/>
    <w:rsid w:val="337B42F1"/>
    <w:rsid w:val="337C0B05"/>
    <w:rsid w:val="33814F8D"/>
    <w:rsid w:val="33A44248"/>
    <w:rsid w:val="33AA0350"/>
    <w:rsid w:val="33AA26F0"/>
    <w:rsid w:val="33C04E5D"/>
    <w:rsid w:val="33DD6DFA"/>
    <w:rsid w:val="341B5B5C"/>
    <w:rsid w:val="341D4E0B"/>
    <w:rsid w:val="344E5B54"/>
    <w:rsid w:val="3452751E"/>
    <w:rsid w:val="349415D2"/>
    <w:rsid w:val="34EC1D80"/>
    <w:rsid w:val="34F07EEF"/>
    <w:rsid w:val="34F73875"/>
    <w:rsid w:val="34FA044A"/>
    <w:rsid w:val="35164538"/>
    <w:rsid w:val="355E1052"/>
    <w:rsid w:val="35B00AA5"/>
    <w:rsid w:val="35B14FA3"/>
    <w:rsid w:val="35B54F2D"/>
    <w:rsid w:val="360836B2"/>
    <w:rsid w:val="36241AF7"/>
    <w:rsid w:val="364318B7"/>
    <w:rsid w:val="365F5307"/>
    <w:rsid w:val="366672CF"/>
    <w:rsid w:val="367B16B4"/>
    <w:rsid w:val="36807E79"/>
    <w:rsid w:val="36A338A2"/>
    <w:rsid w:val="36A5356B"/>
    <w:rsid w:val="37147541"/>
    <w:rsid w:val="372A0312"/>
    <w:rsid w:val="375201D1"/>
    <w:rsid w:val="378C70B1"/>
    <w:rsid w:val="37A46956"/>
    <w:rsid w:val="37BC7880"/>
    <w:rsid w:val="37D2780A"/>
    <w:rsid w:val="37D962E4"/>
    <w:rsid w:val="380B42EB"/>
    <w:rsid w:val="382117A3"/>
    <w:rsid w:val="38321A3E"/>
    <w:rsid w:val="385F0855"/>
    <w:rsid w:val="38605B67"/>
    <w:rsid w:val="3864214D"/>
    <w:rsid w:val="38907859"/>
    <w:rsid w:val="38F02E97"/>
    <w:rsid w:val="39325EF3"/>
    <w:rsid w:val="39494A89"/>
    <w:rsid w:val="394D348F"/>
    <w:rsid w:val="397855D8"/>
    <w:rsid w:val="39995B0D"/>
    <w:rsid w:val="39A03EC4"/>
    <w:rsid w:val="39BE414B"/>
    <w:rsid w:val="39F60425"/>
    <w:rsid w:val="39FD2A49"/>
    <w:rsid w:val="3A102A4E"/>
    <w:rsid w:val="3A134692"/>
    <w:rsid w:val="3A4D0960"/>
    <w:rsid w:val="3A740CF3"/>
    <w:rsid w:val="3A7909FE"/>
    <w:rsid w:val="3A7A2BFC"/>
    <w:rsid w:val="3AAA11CD"/>
    <w:rsid w:val="3ADA3F1A"/>
    <w:rsid w:val="3B691FB9"/>
    <w:rsid w:val="3B6A197D"/>
    <w:rsid w:val="3B6F6AE5"/>
    <w:rsid w:val="3BBA322B"/>
    <w:rsid w:val="3BCF352E"/>
    <w:rsid w:val="3BD34132"/>
    <w:rsid w:val="3BD37472"/>
    <w:rsid w:val="3C0B4C83"/>
    <w:rsid w:val="3C0F6E00"/>
    <w:rsid w:val="3C3F6914"/>
    <w:rsid w:val="3C6971E2"/>
    <w:rsid w:val="3C7A1448"/>
    <w:rsid w:val="3D1C6BC8"/>
    <w:rsid w:val="3D431F26"/>
    <w:rsid w:val="3D793569"/>
    <w:rsid w:val="3D7A23F1"/>
    <w:rsid w:val="3D956685"/>
    <w:rsid w:val="3D9716F6"/>
    <w:rsid w:val="3D9B4E0F"/>
    <w:rsid w:val="3D9F0DF5"/>
    <w:rsid w:val="3DA64087"/>
    <w:rsid w:val="3DCC5572"/>
    <w:rsid w:val="3DDE328E"/>
    <w:rsid w:val="3E1A786F"/>
    <w:rsid w:val="3E29568B"/>
    <w:rsid w:val="3E6C3C31"/>
    <w:rsid w:val="3E825F9A"/>
    <w:rsid w:val="3E8C2FB9"/>
    <w:rsid w:val="3EC11302"/>
    <w:rsid w:val="3ED03B1B"/>
    <w:rsid w:val="3ED53FA0"/>
    <w:rsid w:val="3EE20480"/>
    <w:rsid w:val="3EEC7EC2"/>
    <w:rsid w:val="3F135279"/>
    <w:rsid w:val="3F6679CA"/>
    <w:rsid w:val="3F6A0496"/>
    <w:rsid w:val="3F6E022F"/>
    <w:rsid w:val="3F8049C7"/>
    <w:rsid w:val="3FAC0006"/>
    <w:rsid w:val="3FAD75C2"/>
    <w:rsid w:val="400B001F"/>
    <w:rsid w:val="40111F29"/>
    <w:rsid w:val="4013542C"/>
    <w:rsid w:val="401F4AC2"/>
    <w:rsid w:val="40217FC5"/>
    <w:rsid w:val="4026664B"/>
    <w:rsid w:val="402E72DA"/>
    <w:rsid w:val="4032245D"/>
    <w:rsid w:val="40337878"/>
    <w:rsid w:val="40342654"/>
    <w:rsid w:val="40360E64"/>
    <w:rsid w:val="408919D3"/>
    <w:rsid w:val="4092377C"/>
    <w:rsid w:val="40CF6CDF"/>
    <w:rsid w:val="40D901D5"/>
    <w:rsid w:val="40DF167D"/>
    <w:rsid w:val="40E103EA"/>
    <w:rsid w:val="40F11BA8"/>
    <w:rsid w:val="40FC53A9"/>
    <w:rsid w:val="40FF1BB1"/>
    <w:rsid w:val="41526080"/>
    <w:rsid w:val="41602ED0"/>
    <w:rsid w:val="41612B4F"/>
    <w:rsid w:val="41651556"/>
    <w:rsid w:val="41BD0482"/>
    <w:rsid w:val="41C20E5F"/>
    <w:rsid w:val="41DC029B"/>
    <w:rsid w:val="4218267E"/>
    <w:rsid w:val="42560F05"/>
    <w:rsid w:val="427F6AD4"/>
    <w:rsid w:val="42883C37"/>
    <w:rsid w:val="42AC50F0"/>
    <w:rsid w:val="42BA1E87"/>
    <w:rsid w:val="42FE3875"/>
    <w:rsid w:val="43521101"/>
    <w:rsid w:val="4362139B"/>
    <w:rsid w:val="43D4211A"/>
    <w:rsid w:val="43ED2F47"/>
    <w:rsid w:val="44180B0F"/>
    <w:rsid w:val="44305093"/>
    <w:rsid w:val="446E4D51"/>
    <w:rsid w:val="448E29A7"/>
    <w:rsid w:val="44DF1B8D"/>
    <w:rsid w:val="44E05090"/>
    <w:rsid w:val="451705D5"/>
    <w:rsid w:val="452F2C10"/>
    <w:rsid w:val="453C2F92"/>
    <w:rsid w:val="457C4F0E"/>
    <w:rsid w:val="457E3359"/>
    <w:rsid w:val="459328D2"/>
    <w:rsid w:val="45B872F1"/>
    <w:rsid w:val="45C66607"/>
    <w:rsid w:val="45C8130B"/>
    <w:rsid w:val="45DE3CAE"/>
    <w:rsid w:val="45DE737B"/>
    <w:rsid w:val="45FD6761"/>
    <w:rsid w:val="46161889"/>
    <w:rsid w:val="462C55D3"/>
    <w:rsid w:val="46300235"/>
    <w:rsid w:val="468A615F"/>
    <w:rsid w:val="468F2D48"/>
    <w:rsid w:val="469405BA"/>
    <w:rsid w:val="46971302"/>
    <w:rsid w:val="46B53D11"/>
    <w:rsid w:val="46CB2631"/>
    <w:rsid w:val="46D973C9"/>
    <w:rsid w:val="46E00B1A"/>
    <w:rsid w:val="46E27B52"/>
    <w:rsid w:val="47051512"/>
    <w:rsid w:val="472F5BD9"/>
    <w:rsid w:val="473B3BEA"/>
    <w:rsid w:val="473F5077"/>
    <w:rsid w:val="476E313F"/>
    <w:rsid w:val="477E070B"/>
    <w:rsid w:val="477E3690"/>
    <w:rsid w:val="47A66B1D"/>
    <w:rsid w:val="47B76DB7"/>
    <w:rsid w:val="47E50403"/>
    <w:rsid w:val="481316CF"/>
    <w:rsid w:val="4839037E"/>
    <w:rsid w:val="483D4A92"/>
    <w:rsid w:val="485C4271"/>
    <w:rsid w:val="48703FE7"/>
    <w:rsid w:val="48D92391"/>
    <w:rsid w:val="48E51A27"/>
    <w:rsid w:val="48F33093"/>
    <w:rsid w:val="48F5643E"/>
    <w:rsid w:val="48F77029"/>
    <w:rsid w:val="49103A03"/>
    <w:rsid w:val="49291217"/>
    <w:rsid w:val="492D2FC0"/>
    <w:rsid w:val="49497B26"/>
    <w:rsid w:val="494B13CC"/>
    <w:rsid w:val="494D1D76"/>
    <w:rsid w:val="4955555E"/>
    <w:rsid w:val="49E95DD2"/>
    <w:rsid w:val="49F84D68"/>
    <w:rsid w:val="4A121195"/>
    <w:rsid w:val="4A593B07"/>
    <w:rsid w:val="4A5B3508"/>
    <w:rsid w:val="4A6B66EE"/>
    <w:rsid w:val="4A750509"/>
    <w:rsid w:val="4A7B5341"/>
    <w:rsid w:val="4A946C21"/>
    <w:rsid w:val="4A9500E9"/>
    <w:rsid w:val="4AA13BF9"/>
    <w:rsid w:val="4AB479AB"/>
    <w:rsid w:val="4ADA0BDD"/>
    <w:rsid w:val="4B3B40FA"/>
    <w:rsid w:val="4B3C46CF"/>
    <w:rsid w:val="4B4F7BA0"/>
    <w:rsid w:val="4BC27856"/>
    <w:rsid w:val="4C033F52"/>
    <w:rsid w:val="4C226976"/>
    <w:rsid w:val="4C241E79"/>
    <w:rsid w:val="4C5D54D6"/>
    <w:rsid w:val="4C5E2F58"/>
    <w:rsid w:val="4C6A6D6A"/>
    <w:rsid w:val="4C7279FA"/>
    <w:rsid w:val="4C7C5D8B"/>
    <w:rsid w:val="4C831E39"/>
    <w:rsid w:val="4CB45F99"/>
    <w:rsid w:val="4CCC24BC"/>
    <w:rsid w:val="4CD32F17"/>
    <w:rsid w:val="4CDB3BA6"/>
    <w:rsid w:val="4D095DD5"/>
    <w:rsid w:val="4DCA2A0A"/>
    <w:rsid w:val="4E002A3F"/>
    <w:rsid w:val="4E0B6496"/>
    <w:rsid w:val="4E190A9F"/>
    <w:rsid w:val="4E331BD9"/>
    <w:rsid w:val="4E5669B4"/>
    <w:rsid w:val="4E963E7C"/>
    <w:rsid w:val="4EC7464B"/>
    <w:rsid w:val="4ECC0AD3"/>
    <w:rsid w:val="4EF03291"/>
    <w:rsid w:val="4F05034B"/>
    <w:rsid w:val="4F1B40D5"/>
    <w:rsid w:val="4F2064CE"/>
    <w:rsid w:val="4F2642DE"/>
    <w:rsid w:val="4F267EE8"/>
    <w:rsid w:val="4F2D30F6"/>
    <w:rsid w:val="4F375C04"/>
    <w:rsid w:val="4F523FDA"/>
    <w:rsid w:val="4F6B5159"/>
    <w:rsid w:val="4FA3178A"/>
    <w:rsid w:val="4FA63CB9"/>
    <w:rsid w:val="4FBB03DB"/>
    <w:rsid w:val="5000564D"/>
    <w:rsid w:val="500A0B88"/>
    <w:rsid w:val="5014434B"/>
    <w:rsid w:val="50213603"/>
    <w:rsid w:val="50226E86"/>
    <w:rsid w:val="50362AC6"/>
    <w:rsid w:val="506121EE"/>
    <w:rsid w:val="506A537D"/>
    <w:rsid w:val="506F3702"/>
    <w:rsid w:val="50D96103"/>
    <w:rsid w:val="50DB16EC"/>
    <w:rsid w:val="50DF2ABC"/>
    <w:rsid w:val="50E377D9"/>
    <w:rsid w:val="51193B9B"/>
    <w:rsid w:val="5145024A"/>
    <w:rsid w:val="51551566"/>
    <w:rsid w:val="515B4604"/>
    <w:rsid w:val="51940634"/>
    <w:rsid w:val="51A74E09"/>
    <w:rsid w:val="51B07591"/>
    <w:rsid w:val="51C1782C"/>
    <w:rsid w:val="52016097"/>
    <w:rsid w:val="520D2138"/>
    <w:rsid w:val="525C0D2F"/>
    <w:rsid w:val="52613725"/>
    <w:rsid w:val="527B207E"/>
    <w:rsid w:val="528F117E"/>
    <w:rsid w:val="52AC6789"/>
    <w:rsid w:val="52D12EEC"/>
    <w:rsid w:val="52EC7FC8"/>
    <w:rsid w:val="53350A12"/>
    <w:rsid w:val="53362C11"/>
    <w:rsid w:val="534C7768"/>
    <w:rsid w:val="53674CDF"/>
    <w:rsid w:val="53A814F5"/>
    <w:rsid w:val="53EE23BF"/>
    <w:rsid w:val="5402510F"/>
    <w:rsid w:val="54103BF9"/>
    <w:rsid w:val="542045DA"/>
    <w:rsid w:val="545B6D29"/>
    <w:rsid w:val="546126FE"/>
    <w:rsid w:val="54734FE2"/>
    <w:rsid w:val="54A07B2F"/>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8F719C"/>
    <w:rsid w:val="56A838BD"/>
    <w:rsid w:val="56C553EB"/>
    <w:rsid w:val="56CB72F5"/>
    <w:rsid w:val="56D133FC"/>
    <w:rsid w:val="56D42182"/>
    <w:rsid w:val="57176530"/>
    <w:rsid w:val="57237983"/>
    <w:rsid w:val="573D2472"/>
    <w:rsid w:val="57643D34"/>
    <w:rsid w:val="57917FB7"/>
    <w:rsid w:val="57A10251"/>
    <w:rsid w:val="57F00569"/>
    <w:rsid w:val="58967865"/>
    <w:rsid w:val="590E22DF"/>
    <w:rsid w:val="59186B39"/>
    <w:rsid w:val="5924428E"/>
    <w:rsid w:val="596102C7"/>
    <w:rsid w:val="598B35F5"/>
    <w:rsid w:val="598F77AF"/>
    <w:rsid w:val="59A96C7F"/>
    <w:rsid w:val="59B61EBB"/>
    <w:rsid w:val="59BD1846"/>
    <w:rsid w:val="59C759D8"/>
    <w:rsid w:val="59DB7EFC"/>
    <w:rsid w:val="59F0461E"/>
    <w:rsid w:val="59FA6BBC"/>
    <w:rsid w:val="5A687760"/>
    <w:rsid w:val="5A7F5187"/>
    <w:rsid w:val="5A89118F"/>
    <w:rsid w:val="5B02153A"/>
    <w:rsid w:val="5B320F79"/>
    <w:rsid w:val="5B9723D0"/>
    <w:rsid w:val="5B9D7B5D"/>
    <w:rsid w:val="5BB33FD3"/>
    <w:rsid w:val="5BBA4799"/>
    <w:rsid w:val="5C060C2C"/>
    <w:rsid w:val="5C283AC5"/>
    <w:rsid w:val="5C383647"/>
    <w:rsid w:val="5C5E5E26"/>
    <w:rsid w:val="5C622D9E"/>
    <w:rsid w:val="5C6F4632"/>
    <w:rsid w:val="5CAD579C"/>
    <w:rsid w:val="5CE65575"/>
    <w:rsid w:val="5CE7687A"/>
    <w:rsid w:val="5D2D376B"/>
    <w:rsid w:val="5D534728"/>
    <w:rsid w:val="5D97319B"/>
    <w:rsid w:val="5DA77BB2"/>
    <w:rsid w:val="5DAF0841"/>
    <w:rsid w:val="5DE95919"/>
    <w:rsid w:val="5E016FC7"/>
    <w:rsid w:val="5E0A56D8"/>
    <w:rsid w:val="5E3F0130"/>
    <w:rsid w:val="5E4535FA"/>
    <w:rsid w:val="5E5D3E5D"/>
    <w:rsid w:val="5E6C4478"/>
    <w:rsid w:val="5E8D143F"/>
    <w:rsid w:val="5EB9567E"/>
    <w:rsid w:val="5EBF067F"/>
    <w:rsid w:val="5EC32908"/>
    <w:rsid w:val="5ED50624"/>
    <w:rsid w:val="5EECCFDA"/>
    <w:rsid w:val="5EFCA9EB"/>
    <w:rsid w:val="5F195895"/>
    <w:rsid w:val="5F482B61"/>
    <w:rsid w:val="5F4E11E7"/>
    <w:rsid w:val="5F8A33AF"/>
    <w:rsid w:val="5FA16A73"/>
    <w:rsid w:val="5FAB4E04"/>
    <w:rsid w:val="5FAF380A"/>
    <w:rsid w:val="5FB20274"/>
    <w:rsid w:val="5FB6552C"/>
    <w:rsid w:val="5FDA20D0"/>
    <w:rsid w:val="5FE20CCB"/>
    <w:rsid w:val="60140FB0"/>
    <w:rsid w:val="60642034"/>
    <w:rsid w:val="60836580"/>
    <w:rsid w:val="60C70A54"/>
    <w:rsid w:val="60E73507"/>
    <w:rsid w:val="61147AFF"/>
    <w:rsid w:val="61325CEA"/>
    <w:rsid w:val="61787782"/>
    <w:rsid w:val="61C379F2"/>
    <w:rsid w:val="61DB6079"/>
    <w:rsid w:val="61F017BB"/>
    <w:rsid w:val="62053CDF"/>
    <w:rsid w:val="6217747C"/>
    <w:rsid w:val="621E4888"/>
    <w:rsid w:val="623C7209"/>
    <w:rsid w:val="624A314E"/>
    <w:rsid w:val="625C1559"/>
    <w:rsid w:val="627F7DA5"/>
    <w:rsid w:val="62CF6C2B"/>
    <w:rsid w:val="62E71CE3"/>
    <w:rsid w:val="62F81674"/>
    <w:rsid w:val="631A4445"/>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3B34A1"/>
    <w:rsid w:val="6549603A"/>
    <w:rsid w:val="654A37F6"/>
    <w:rsid w:val="654B0544"/>
    <w:rsid w:val="654B7840"/>
    <w:rsid w:val="65545CCF"/>
    <w:rsid w:val="65757ADF"/>
    <w:rsid w:val="65F251CE"/>
    <w:rsid w:val="66056B26"/>
    <w:rsid w:val="660C15FB"/>
    <w:rsid w:val="66224E40"/>
    <w:rsid w:val="66605F81"/>
    <w:rsid w:val="66647A8B"/>
    <w:rsid w:val="66990438"/>
    <w:rsid w:val="66997BD7"/>
    <w:rsid w:val="66A0406D"/>
    <w:rsid w:val="66B6078F"/>
    <w:rsid w:val="66DF3EF1"/>
    <w:rsid w:val="671465AA"/>
    <w:rsid w:val="672B1FB8"/>
    <w:rsid w:val="67485823"/>
    <w:rsid w:val="678B4EFD"/>
    <w:rsid w:val="67D15A64"/>
    <w:rsid w:val="680A6878"/>
    <w:rsid w:val="682B68CB"/>
    <w:rsid w:val="6844251F"/>
    <w:rsid w:val="686574A8"/>
    <w:rsid w:val="68B305D5"/>
    <w:rsid w:val="68C53D72"/>
    <w:rsid w:val="68F20C38"/>
    <w:rsid w:val="69303421"/>
    <w:rsid w:val="693C5D1A"/>
    <w:rsid w:val="697B6C91"/>
    <w:rsid w:val="698A37D2"/>
    <w:rsid w:val="69AB2D6B"/>
    <w:rsid w:val="69BE3E37"/>
    <w:rsid w:val="69C25C69"/>
    <w:rsid w:val="69CC6242"/>
    <w:rsid w:val="69DE615F"/>
    <w:rsid w:val="69F640E4"/>
    <w:rsid w:val="6A110AD2"/>
    <w:rsid w:val="6A557981"/>
    <w:rsid w:val="6AB91C24"/>
    <w:rsid w:val="6AC647BD"/>
    <w:rsid w:val="6AD824D8"/>
    <w:rsid w:val="6B21034E"/>
    <w:rsid w:val="6B2A6A5F"/>
    <w:rsid w:val="6B396CB9"/>
    <w:rsid w:val="6B3E3959"/>
    <w:rsid w:val="6B402E01"/>
    <w:rsid w:val="6B47278C"/>
    <w:rsid w:val="6B7C0A68"/>
    <w:rsid w:val="6BA81B58"/>
    <w:rsid w:val="6BB2673A"/>
    <w:rsid w:val="6BBC264E"/>
    <w:rsid w:val="6BDD3F84"/>
    <w:rsid w:val="6BDD4A9F"/>
    <w:rsid w:val="6BF10A27"/>
    <w:rsid w:val="6BF73CAC"/>
    <w:rsid w:val="6C0576C7"/>
    <w:rsid w:val="6C354AFF"/>
    <w:rsid w:val="6C3D72CB"/>
    <w:rsid w:val="6C4A4939"/>
    <w:rsid w:val="6C636471"/>
    <w:rsid w:val="6CBB3973"/>
    <w:rsid w:val="6CBC13F4"/>
    <w:rsid w:val="6CE04AAC"/>
    <w:rsid w:val="6CE765A6"/>
    <w:rsid w:val="6D010864"/>
    <w:rsid w:val="6D0240E7"/>
    <w:rsid w:val="6D3F614A"/>
    <w:rsid w:val="6D68730F"/>
    <w:rsid w:val="6D783D26"/>
    <w:rsid w:val="6D7E4A91"/>
    <w:rsid w:val="6D860ABD"/>
    <w:rsid w:val="6D8952C5"/>
    <w:rsid w:val="6D9516BE"/>
    <w:rsid w:val="6DD95FB4"/>
    <w:rsid w:val="6DF21471"/>
    <w:rsid w:val="6DF96AE9"/>
    <w:rsid w:val="6DFA1C04"/>
    <w:rsid w:val="6E085B93"/>
    <w:rsid w:val="6E0F771C"/>
    <w:rsid w:val="6E1375EE"/>
    <w:rsid w:val="6E20795F"/>
    <w:rsid w:val="6E5A40F3"/>
    <w:rsid w:val="6E5A5E22"/>
    <w:rsid w:val="6E6B2034"/>
    <w:rsid w:val="6EB47168"/>
    <w:rsid w:val="6EC417C9"/>
    <w:rsid w:val="6ED62213"/>
    <w:rsid w:val="6F0D4CB7"/>
    <w:rsid w:val="6F8D3411"/>
    <w:rsid w:val="6FA95F3C"/>
    <w:rsid w:val="6FB575A2"/>
    <w:rsid w:val="6FB9555A"/>
    <w:rsid w:val="703012E8"/>
    <w:rsid w:val="70337422"/>
    <w:rsid w:val="7039132B"/>
    <w:rsid w:val="710C2988"/>
    <w:rsid w:val="71165BB3"/>
    <w:rsid w:val="71170CCD"/>
    <w:rsid w:val="716E1728"/>
    <w:rsid w:val="71860FCD"/>
    <w:rsid w:val="71DC33C3"/>
    <w:rsid w:val="71E722EB"/>
    <w:rsid w:val="71E93270"/>
    <w:rsid w:val="724E1048"/>
    <w:rsid w:val="725A00AC"/>
    <w:rsid w:val="725E6AB2"/>
    <w:rsid w:val="72717CD1"/>
    <w:rsid w:val="72800B12"/>
    <w:rsid w:val="72A0751B"/>
    <w:rsid w:val="72A866E2"/>
    <w:rsid w:val="72C7000B"/>
    <w:rsid w:val="72F25F5A"/>
    <w:rsid w:val="731A13E3"/>
    <w:rsid w:val="734F3E3C"/>
    <w:rsid w:val="737A2701"/>
    <w:rsid w:val="73815BB8"/>
    <w:rsid w:val="738D3920"/>
    <w:rsid w:val="73B14A28"/>
    <w:rsid w:val="73B20613"/>
    <w:rsid w:val="73BE1EF1"/>
    <w:rsid w:val="73D47918"/>
    <w:rsid w:val="73D75019"/>
    <w:rsid w:val="740972FD"/>
    <w:rsid w:val="74216F60"/>
    <w:rsid w:val="74312230"/>
    <w:rsid w:val="746C550D"/>
    <w:rsid w:val="74AC1B7A"/>
    <w:rsid w:val="74AD5E31"/>
    <w:rsid w:val="74AF4CFD"/>
    <w:rsid w:val="74BB4393"/>
    <w:rsid w:val="74C35DD0"/>
    <w:rsid w:val="74D31A39"/>
    <w:rsid w:val="75026D99"/>
    <w:rsid w:val="755E49D1"/>
    <w:rsid w:val="75843DDB"/>
    <w:rsid w:val="75CB7DE7"/>
    <w:rsid w:val="76033183"/>
    <w:rsid w:val="762A586E"/>
    <w:rsid w:val="76365DFD"/>
    <w:rsid w:val="764A4A9E"/>
    <w:rsid w:val="769F582D"/>
    <w:rsid w:val="76A154AD"/>
    <w:rsid w:val="76B3292E"/>
    <w:rsid w:val="76B61BCF"/>
    <w:rsid w:val="76B90137"/>
    <w:rsid w:val="76C23F94"/>
    <w:rsid w:val="76CE4050"/>
    <w:rsid w:val="76E75C21"/>
    <w:rsid w:val="770C03DF"/>
    <w:rsid w:val="77291F0E"/>
    <w:rsid w:val="773D7498"/>
    <w:rsid w:val="774C1D6C"/>
    <w:rsid w:val="776F7E81"/>
    <w:rsid w:val="77791D5D"/>
    <w:rsid w:val="77902BB7"/>
    <w:rsid w:val="77DF03B7"/>
    <w:rsid w:val="77EE6DD5"/>
    <w:rsid w:val="780505F7"/>
    <w:rsid w:val="78104067"/>
    <w:rsid w:val="7831493E"/>
    <w:rsid w:val="78417157"/>
    <w:rsid w:val="784B54E8"/>
    <w:rsid w:val="787F11EE"/>
    <w:rsid w:val="78804EE9"/>
    <w:rsid w:val="789812A3"/>
    <w:rsid w:val="78A10475"/>
    <w:rsid w:val="78A2469A"/>
    <w:rsid w:val="78B64B97"/>
    <w:rsid w:val="78BC2324"/>
    <w:rsid w:val="78C43EAD"/>
    <w:rsid w:val="78EB52B1"/>
    <w:rsid w:val="79100347"/>
    <w:rsid w:val="798C7179"/>
    <w:rsid w:val="79C73ADB"/>
    <w:rsid w:val="79CD6D8E"/>
    <w:rsid w:val="79CE7BE3"/>
    <w:rsid w:val="7A017DA6"/>
    <w:rsid w:val="7A024156"/>
    <w:rsid w:val="7A0400BD"/>
    <w:rsid w:val="7A290118"/>
    <w:rsid w:val="7A307C87"/>
    <w:rsid w:val="7A3D151B"/>
    <w:rsid w:val="7A450B26"/>
    <w:rsid w:val="7AB45CD9"/>
    <w:rsid w:val="7AB502D3"/>
    <w:rsid w:val="7ACB43CA"/>
    <w:rsid w:val="7AF6674C"/>
    <w:rsid w:val="7B3C159C"/>
    <w:rsid w:val="7B5C3B71"/>
    <w:rsid w:val="7B747687"/>
    <w:rsid w:val="7B7B14C2"/>
    <w:rsid w:val="7B922541"/>
    <w:rsid w:val="7BD36C9C"/>
    <w:rsid w:val="7BE1448D"/>
    <w:rsid w:val="7BF8453A"/>
    <w:rsid w:val="7C1B7C6D"/>
    <w:rsid w:val="7C401BE6"/>
    <w:rsid w:val="7C640B20"/>
    <w:rsid w:val="7C661E25"/>
    <w:rsid w:val="7C6D39AE"/>
    <w:rsid w:val="7C703B4C"/>
    <w:rsid w:val="7CA34A2A"/>
    <w:rsid w:val="7CB266A1"/>
    <w:rsid w:val="7CD136D3"/>
    <w:rsid w:val="7CE1176F"/>
    <w:rsid w:val="7CF46211"/>
    <w:rsid w:val="7D084EB2"/>
    <w:rsid w:val="7D18729E"/>
    <w:rsid w:val="7D1D65E8"/>
    <w:rsid w:val="7D321A6F"/>
    <w:rsid w:val="7DAE3E40"/>
    <w:rsid w:val="7DE07113"/>
    <w:rsid w:val="7DFC497A"/>
    <w:rsid w:val="7E6802F1"/>
    <w:rsid w:val="7E9D74C6"/>
    <w:rsid w:val="7EB03F69"/>
    <w:rsid w:val="7ED34160"/>
    <w:rsid w:val="7F660214"/>
    <w:rsid w:val="7F764C2B"/>
    <w:rsid w:val="7F7B5801"/>
    <w:rsid w:val="7FAC7684"/>
    <w:rsid w:val="7FBC61E3"/>
    <w:rsid w:val="7FC2361D"/>
    <w:rsid w:val="7FC47A1E"/>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FDCBCD8"/>
  <w15:docId w15:val="{1EB48786-1E91-47EF-AE83-ACEE955568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uiPriority="1" w:semiHidden="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uiPriority="99" w:semiHidden="1" w:unhideWhenUsed="1"/>
    <w:lsdException w:name="HTML Bottom of Form" w:uiPriority="99" w:semiHidden="1" w:unhideWhenUsed="1"/>
    <w:lsdException w:name="Normal (Web)" w:uiPriority="99" w:qFormat="1"/>
    <w:lsdException w:name="HTML Address" w:qFormat="1"/>
    <w:lsdException w:name="HTML Preformatted" w:qFormat="1"/>
    <w:lsdException w:name="HTML Variable" w:semiHidden="1" w:unhideWhenUsed="1"/>
    <w:lsdException w:name="Normal Table" w:uiPriority="99" w:semiHidden="1" w:unhideWhenUsed="1" w:qFormat="1"/>
    <w:lsdException w:name="annotation subject" w:uiPriority="99"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uiPriority="99"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uiPriority="99"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eastAsia="DengXian"/>
      <w:lang w:val="en-GB" w:eastAsia="en-US"/>
    </w:rPr>
  </w:style>
  <w:style w:type="paragraph" w:styleId="Heading1">
    <w:name w:val="heading 1"/>
    <w:basedOn w:val="Normal"/>
    <w:next w:val="Normal"/>
    <w:link w:val="Heading1Char"/>
    <w:uiPriority w:val="9"/>
    <w:qFormat/>
    <w:pPr>
      <w:keepNext/>
      <w:keepLines/>
      <w:pBdr>
        <w:top w:val="single" w:color="auto" w:sz="12" w:space="3"/>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DengXian" w:cs="Courier New"/>
      <w:lang w:val="en-GB" w:eastAsia="en-US"/>
    </w:rPr>
  </w:style>
  <w:style w:type="paragraph" w:styleId="H6" w:customStyle="1">
    <w:name w:val="H6"/>
    <w:basedOn w:val="Heading5"/>
    <w:next w:val="Normal"/>
    <w:uiPriority w:val="99"/>
    <w:qFormat/>
    <w:pPr>
      <w:ind w:left="1985" w:hanging="1985"/>
      <w:outlineLvl w:val="9"/>
    </w:pPr>
    <w:rPr>
      <w:sz w:val="20"/>
    </w:rPr>
  </w:style>
  <w:style w:type="paragraph" w:styleId="List3">
    <w:name w:val="List 3"/>
    <w:basedOn w:val="List2"/>
    <w:link w:val="List3Char"/>
    <w:uiPriority w:val="99"/>
    <w:qFormat/>
    <w:pPr>
      <w:ind w:left="849"/>
    </w:pPr>
  </w:style>
  <w:style w:type="paragraph" w:styleId="List2">
    <w:name w:val="List 2"/>
    <w:basedOn w:val="List"/>
    <w:link w:val="List2Char"/>
    <w:uiPriority w:val="99"/>
    <w:qFormat/>
    <w:pPr>
      <w:ind w:left="566"/>
    </w:pPr>
  </w:style>
  <w:style w:type="paragraph" w:styleId="List">
    <w:name w:val="List"/>
    <w:basedOn w:val="Normal"/>
    <w:link w:val="ListChar"/>
    <w:uiPriority w:val="99"/>
    <w:qFormat/>
    <w:pPr>
      <w:ind w:left="283" w:hanging="283"/>
      <w:contextualSpacing/>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uiPriority w:val="99"/>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uiPriority w:val="99"/>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uiPriority w:val="99"/>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uiPriority w:val="99"/>
    <w:qFormat/>
    <w:pPr>
      <w:numPr>
        <w:numId w:val="4"/>
      </w:numPr>
      <w:contextualSpacing/>
    </w:pPr>
  </w:style>
  <w:style w:type="paragraph" w:styleId="EnvelopeAddress">
    <w:name w:val="envelope address"/>
    <w:basedOn w:val="Normal"/>
    <w:qFormat/>
    <w:pPr>
      <w:framePr w:w="7920" w:h="1980" w:hSpace="180" w:wrap="auto" w:hAnchor="page" w:xAlign="center" w:yAlign="bottom" w:hRule="exact"/>
      <w:ind w:left="2880"/>
    </w:pPr>
    <w:rPr>
      <w:rFonts w:ascii="Calibri Light" w:hAnsi="Calibri Light" w:eastAsia="DengXian Light"/>
      <w:sz w:val="24"/>
      <w:szCs w:val="24"/>
    </w:rPr>
  </w:style>
  <w:style w:type="paragraph" w:styleId="DocumentMap">
    <w:name w:val="Document Map"/>
    <w:basedOn w:val="Normal"/>
    <w:link w:val="DocumentMapChar"/>
    <w:uiPriority w:val="99"/>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eastAsia="DengXian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uiPriority w:val="99"/>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uiPriority w:val="99"/>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uiPriority w:val="99"/>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cs="Courier New"/>
    </w:rPr>
  </w:style>
  <w:style w:type="paragraph" w:styleId="ListBullet5">
    <w:name w:val="List Bullet 5"/>
    <w:basedOn w:val="Normal"/>
    <w:uiPriority w:val="99"/>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1"/>
    <w:qFormat/>
    <w:pPr>
      <w:widowControl w:val="0"/>
      <w:overflowPunct w:val="0"/>
      <w:autoSpaceDE w:val="0"/>
      <w:autoSpaceDN w:val="0"/>
      <w:adjustRightInd w:val="0"/>
      <w:textAlignment w:val="baseline"/>
    </w:pPr>
    <w:rPr>
      <w:rFonts w:ascii="Arial" w:hAnsi="Arial" w:eastAsia="DengXian"/>
      <w:b/>
      <w:sz w:val="18"/>
      <w:lang w:val="en-GB"/>
    </w:rPr>
  </w:style>
  <w:style w:type="paragraph" w:styleId="EnvelopeReturn">
    <w:name w:val="envelope return"/>
    <w:basedOn w:val="Normal"/>
    <w:qFormat/>
    <w:rPr>
      <w:rFonts w:ascii="Calibri Light" w:hAnsi="Calibri Light" w:eastAsia="DengXian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eastAsia="DengXian Light"/>
      <w:b/>
      <w:bCs/>
    </w:rPr>
  </w:style>
  <w:style w:type="paragraph" w:styleId="Index1">
    <w:name w:val="index 1"/>
    <w:basedOn w:val="Normal"/>
    <w:next w:val="Normal"/>
    <w:uiPriority w:val="99"/>
    <w:qFormat/>
    <w:pPr>
      <w:ind w:left="200" w:hanging="200"/>
    </w:pPr>
  </w:style>
  <w:style w:type="paragraph" w:styleId="Subtitle">
    <w:name w:val="Subtitle"/>
    <w:basedOn w:val="Normal"/>
    <w:next w:val="Normal"/>
    <w:link w:val="SubtitleChar"/>
    <w:uiPriority w:val="11"/>
    <w:qFormat/>
    <w:pPr>
      <w:spacing w:after="60"/>
      <w:jc w:val="center"/>
      <w:outlineLvl w:val="1"/>
    </w:pPr>
    <w:rPr>
      <w:rFonts w:ascii="Calibri Light" w:hAnsi="Calibri Light" w:eastAsia="DengXian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uiPriority w:val="99"/>
    <w:qFormat/>
  </w:style>
  <w:style w:type="paragraph" w:styleId="List5">
    <w:name w:val="List 5"/>
    <w:basedOn w:val="Normal"/>
    <w:uiPriority w:val="99"/>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uiPriority w:val="99"/>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uiPriority w:val="99"/>
    <w:qFormat/>
    <w:pPr>
      <w:ind w:left="1132" w:hanging="283"/>
      <w:contextualSpacing/>
    </w:pPr>
  </w:style>
  <w:style w:type="paragraph" w:styleId="ListContinue2">
    <w:name w:val="List Continue 2"/>
    <w:basedOn w:val="Normal"/>
    <w:uiPriority w:val="99"/>
    <w:qFormat/>
    <w:pPr>
      <w:spacing w:after="120"/>
      <w:ind w:left="566"/>
      <w:contextualSpacing/>
    </w:pPr>
  </w:style>
  <w:style w:type="paragraph" w:styleId="MessageHeader">
    <w:name w:val="Message Header"/>
    <w:basedOn w:val="Normal"/>
    <w:link w:val="MessageHeaderChar"/>
    <w:qFormat/>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DengXian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uiPriority w:val="99"/>
    <w:qFormat/>
    <w:pPr>
      <w:ind w:left="400" w:hanging="200"/>
    </w:pPr>
  </w:style>
  <w:style w:type="paragraph" w:styleId="Title">
    <w:name w:val="Title"/>
    <w:basedOn w:val="Normal"/>
    <w:next w:val="Normal"/>
    <w:link w:val="TitleChar"/>
    <w:uiPriority w:val="10"/>
    <w:qFormat/>
    <w:pPr>
      <w:spacing w:before="240" w:after="60"/>
      <w:jc w:val="center"/>
      <w:outlineLvl w:val="0"/>
    </w:pPr>
    <w:rPr>
      <w:rFonts w:ascii="Calibri Light" w:hAnsi="Calibri Light" w:eastAsia="DengXian Light"/>
      <w:b/>
      <w:bCs/>
      <w:kern w:val="28"/>
      <w:sz w:val="32"/>
      <w:szCs w:val="32"/>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ascii="CG Times (WN)" w:hAnsi="CG Times (WN)"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cs="Times New Roman"/>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qFormat/>
    <w:rPr>
      <w:rFonts w:cs="Times New Roman"/>
      <w:b/>
      <w:position w:val="6"/>
      <w:sz w:val="16"/>
    </w:rPr>
  </w:style>
  <w:style w:type="paragraph" w:styleId="EQ" w:customStyle="1">
    <w:name w:val="EQ"/>
    <w:basedOn w:val="Normal"/>
    <w:next w:val="Normal"/>
    <w:link w:val="EQChar"/>
    <w:uiPriority w:val="99"/>
    <w:qFormat/>
    <w:pPr>
      <w:keepLines/>
      <w:tabs>
        <w:tab w:val="center" w:pos="4536"/>
        <w:tab w:val="right" w:pos="9072"/>
      </w:tabs>
    </w:pPr>
  </w:style>
  <w:style w:type="character" w:styleId="ZGSM" w:customStyle="1">
    <w:name w:val="ZGSM"/>
    <w:qFormat/>
  </w:style>
  <w:style w:type="paragraph" w:styleId="ZD" w:customStyle="1">
    <w:name w:val="ZD"/>
    <w:uiPriority w:val="99"/>
    <w:qFormat/>
    <w:pPr>
      <w:framePr w:wrap="notBeside" w:hAnchor="margin" w:vAnchor="page" w:y="15764"/>
      <w:widowControl w:val="0"/>
    </w:pPr>
    <w:rPr>
      <w:rFonts w:ascii="Arial" w:hAnsi="Arial" w:eastAsia="DengXian"/>
      <w:sz w:val="32"/>
      <w:lang w:val="en-GB" w:eastAsia="en-US"/>
    </w:rPr>
  </w:style>
  <w:style w:type="paragraph" w:styleId="TT" w:customStyle="1">
    <w:name w:val="TT"/>
    <w:basedOn w:val="Heading1"/>
    <w:next w:val="Normal"/>
    <w:uiPriority w:val="99"/>
    <w:qFormat/>
    <w:pPr>
      <w:outlineLvl w:val="9"/>
    </w:pPr>
  </w:style>
  <w:style w:type="paragraph" w:styleId="NF" w:customStyle="1">
    <w:name w:val="NF"/>
    <w:basedOn w:val="NO"/>
    <w:uiPriority w:val="99"/>
    <w:qFormat/>
    <w:pPr>
      <w:keepNext/>
      <w:spacing w:after="0"/>
    </w:pPr>
    <w:rPr>
      <w:rFonts w:ascii="Arial" w:hAnsi="Arial"/>
      <w:sz w:val="18"/>
    </w:rPr>
  </w:style>
  <w:style w:type="paragraph" w:styleId="NO" w:customStyle="1">
    <w:name w:val="NO"/>
    <w:basedOn w:val="Normal"/>
    <w:uiPriority w:val="99"/>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sz w:val="16"/>
      <w:lang w:val="en-GB" w:eastAsia="en-US"/>
    </w:rPr>
  </w:style>
  <w:style w:type="paragraph" w:styleId="TAR" w:customStyle="1">
    <w:name w:val="TAR"/>
    <w:basedOn w:val="TAL"/>
    <w:qFormat/>
    <w:pPr>
      <w:jc w:val="right"/>
    </w:pPr>
  </w:style>
  <w:style w:type="paragraph" w:styleId="TAL" w:customStyle="1">
    <w:name w:val="TAL"/>
    <w:basedOn w:val="Normal"/>
    <w:link w:val="TALCh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uiPriority w:val="99"/>
    <w:qFormat/>
    <w:pPr>
      <w:keepNext/>
      <w:keepLines/>
      <w:spacing w:line="180" w:lineRule="exact"/>
    </w:pPr>
    <w:rPr>
      <w:rFonts w:ascii="Courier New" w:hAnsi="Courier New" w:eastAsia="DengXian"/>
      <w:lang w:val="en-GB" w:eastAsia="en-US"/>
    </w:rPr>
  </w:style>
  <w:style w:type="paragraph" w:styleId="EX" w:customStyle="1">
    <w:name w:val="EX"/>
    <w:basedOn w:val="Normal"/>
    <w:uiPriority w:val="99"/>
    <w:qFormat/>
    <w:pPr>
      <w:keepLines/>
      <w:ind w:left="1702" w:hanging="1418"/>
    </w:pPr>
  </w:style>
  <w:style w:type="paragraph" w:styleId="FP" w:customStyle="1">
    <w:name w:val="FP"/>
    <w:basedOn w:val="Normal"/>
    <w:qFormat/>
    <w:pPr>
      <w:spacing w:after="0"/>
    </w:pPr>
  </w:style>
  <w:style w:type="paragraph" w:styleId="NW" w:customStyle="1">
    <w:name w:val="NW"/>
    <w:basedOn w:val="NO"/>
    <w:uiPriority w:val="99"/>
    <w:qFormat/>
    <w:pPr>
      <w:spacing w:after="0"/>
    </w:pPr>
  </w:style>
  <w:style w:type="paragraph" w:styleId="EW" w:customStyle="1">
    <w:name w:val="EW"/>
    <w:basedOn w:val="EX"/>
    <w:qFormat/>
    <w:pPr>
      <w:spacing w:after="0"/>
    </w:pPr>
  </w:style>
  <w:style w:type="paragraph" w:styleId="B1" w:customStyle="1">
    <w:name w:val="B1"/>
    <w:basedOn w:val="List"/>
    <w:link w:val="B1Zchn"/>
    <w:qFormat/>
    <w:pPr>
      <w:ind w:left="568" w:hanging="284"/>
    </w:pPr>
  </w:style>
  <w:style w:type="paragraph" w:styleId="EditorsNote" w:customStyle="1">
    <w:name w:val="Editor's Note"/>
    <w:basedOn w:val="NO"/>
    <w:uiPriority w:val="99"/>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uiPriority w:val="99"/>
    <w:qFormat/>
    <w:pPr>
      <w:framePr w:w="10206" w:h="794" w:wrap="notBeside" w:hAnchor="margin" w:vAnchor="page" w:y="1135" w:hRule="exact"/>
      <w:widowControl w:val="0"/>
      <w:pBdr>
        <w:bottom w:val="single" w:color="auto" w:sz="12" w:space="1"/>
      </w:pBdr>
      <w:jc w:val="right"/>
    </w:pPr>
    <w:rPr>
      <w:rFonts w:ascii="Arial" w:hAnsi="Arial" w:eastAsia="DengXian"/>
      <w:sz w:val="40"/>
      <w:lang w:val="en-GB" w:eastAsia="en-US"/>
    </w:rPr>
  </w:style>
  <w:style w:type="paragraph" w:styleId="ZB" w:customStyle="1">
    <w:name w:val="ZB"/>
    <w:uiPriority w:val="99"/>
    <w:qFormat/>
    <w:pPr>
      <w:framePr w:w="10206" w:h="284" w:wrap="notBeside" w:hAnchor="margin" w:vAnchor="page" w:y="1986" w:hRule="exact"/>
      <w:widowControl w:val="0"/>
      <w:ind w:right="28"/>
      <w:jc w:val="right"/>
    </w:pPr>
    <w:rPr>
      <w:rFonts w:ascii="Arial" w:hAnsi="Arial" w:eastAsia="DengXian"/>
      <w:i/>
      <w:lang w:val="en-GB" w:eastAsia="en-US"/>
    </w:rPr>
  </w:style>
  <w:style w:type="paragraph" w:styleId="ZT" w:customStyle="1">
    <w:name w:val="ZT"/>
    <w:uiPriority w:val="99"/>
    <w:qFormat/>
    <w:pPr>
      <w:framePr w:wrap="notBeside" w:hAnchor="margin" w:yAlign="center"/>
      <w:widowControl w:val="0"/>
      <w:spacing w:line="240" w:lineRule="atLeast"/>
      <w:jc w:val="right"/>
    </w:pPr>
    <w:rPr>
      <w:rFonts w:ascii="Arial" w:hAnsi="Arial" w:eastAsia="DengXian"/>
      <w:b/>
      <w:sz w:val="34"/>
      <w:lang w:val="en-GB" w:eastAsia="en-US"/>
    </w:rPr>
  </w:style>
  <w:style w:type="paragraph" w:styleId="ZU" w:customStyle="1">
    <w:name w:val="ZU"/>
    <w:uiPriority w:val="99"/>
    <w:qFormat/>
    <w:pPr>
      <w:framePr w:w="10206" w:wrap="notBeside" w:hAnchor="margin" w:vAnchor="page" w:y="6238"/>
      <w:widowControl w:val="0"/>
      <w:pBdr>
        <w:top w:val="single" w:color="auto" w:sz="12" w:space="1"/>
      </w:pBdr>
      <w:jc w:val="right"/>
    </w:pPr>
    <w:rPr>
      <w:rFonts w:ascii="Arial" w:hAnsi="Arial" w:eastAsia="DengXian"/>
      <w:lang w:val="en-GB" w:eastAsia="en-US"/>
    </w:rPr>
  </w:style>
  <w:style w:type="paragraph" w:styleId="TAN" w:customStyle="1">
    <w:name w:val="TAN"/>
    <w:basedOn w:val="TAL"/>
    <w:link w:val="TANChar"/>
    <w:qFormat/>
    <w:pPr>
      <w:ind w:left="851" w:hanging="851"/>
    </w:pPr>
  </w:style>
  <w:style w:type="paragraph" w:styleId="ZH" w:customStyle="1">
    <w:name w:val="ZH"/>
    <w:uiPriority w:val="99"/>
    <w:qFormat/>
    <w:pPr>
      <w:framePr w:wrap="notBeside" w:hAnchor="margin" w:vAnchor="page" w:xAlign="center" w:y="6805"/>
      <w:widowControl w:val="0"/>
    </w:pPr>
    <w:rPr>
      <w:rFonts w:ascii="Arial" w:hAnsi="Arial" w:eastAsia="DengXian"/>
      <w:lang w:val="en-GB" w:eastAsia="en-US"/>
    </w:rPr>
  </w:style>
  <w:style w:type="paragraph" w:styleId="TF" w:customStyle="1">
    <w:name w:val="TF"/>
    <w:basedOn w:val="TH"/>
    <w:link w:val="TFChar"/>
    <w:qFormat/>
    <w:pPr>
      <w:keepNext w:val="0"/>
      <w:spacing w:before="0" w:after="240"/>
    </w:pPr>
  </w:style>
  <w:style w:type="paragraph" w:styleId="ZG" w:customStyle="1">
    <w:name w:val="ZG"/>
    <w:uiPriority w:val="99"/>
    <w:qFormat/>
    <w:pPr>
      <w:framePr w:wrap="notBeside" w:hAnchor="margin" w:vAnchor="page" w:xAlign="right" w:y="6805"/>
      <w:widowControl w:val="0"/>
      <w:jc w:val="right"/>
    </w:pPr>
    <w:rPr>
      <w:rFonts w:ascii="Arial" w:hAnsi="Arial" w:eastAsia="DengXian"/>
      <w:lang w:val="en-GB" w:eastAsia="en-US"/>
    </w:rPr>
  </w:style>
  <w:style w:type="paragraph" w:styleId="B2" w:customStyle="1">
    <w:name w:val="B2"/>
    <w:basedOn w:val="Normal"/>
    <w:link w:val="B2Char"/>
    <w:qFormat/>
    <w:pPr>
      <w:ind w:left="851" w:hanging="284"/>
    </w:pPr>
  </w:style>
  <w:style w:type="paragraph" w:styleId="B3" w:customStyle="1">
    <w:name w:val="B3"/>
    <w:basedOn w:val="Normal"/>
    <w:link w:val="B3Char"/>
    <w:uiPriority w:val="99"/>
    <w:qFormat/>
    <w:pPr>
      <w:ind w:left="1135" w:hanging="284"/>
    </w:pPr>
  </w:style>
  <w:style w:type="paragraph" w:styleId="B4" w:customStyle="1">
    <w:name w:val="B4"/>
    <w:basedOn w:val="Normal"/>
    <w:uiPriority w:val="99"/>
    <w:qFormat/>
    <w:pPr>
      <w:ind w:left="1418" w:hanging="284"/>
    </w:pPr>
  </w:style>
  <w:style w:type="paragraph" w:styleId="B5" w:customStyle="1">
    <w:name w:val="B5"/>
    <w:basedOn w:val="Normal"/>
    <w:uiPriority w:val="99"/>
    <w:qFormat/>
    <w:pPr>
      <w:ind w:left="1702" w:hanging="284"/>
    </w:pPr>
  </w:style>
  <w:style w:type="paragraph" w:styleId="ZTD" w:customStyle="1">
    <w:name w:val="ZTD"/>
    <w:basedOn w:val="ZB"/>
    <w:uiPriority w:val="99"/>
    <w:qFormat/>
    <w:pPr>
      <w:framePr w:wrap="notBeside" w:y="852" w:hRule="auto"/>
    </w:pPr>
    <w:rPr>
      <w:i w:val="0"/>
      <w:sz w:val="40"/>
    </w:rPr>
  </w:style>
  <w:style w:type="paragraph" w:styleId="ZV" w:customStyle="1">
    <w:name w:val="ZV"/>
    <w:basedOn w:val="ZU"/>
    <w:uiPriority w:val="99"/>
    <w:qFormat/>
    <w:pPr>
      <w:framePr w:wrap="notBeside" w:y="16161"/>
    </w:pPr>
  </w:style>
  <w:style w:type="paragraph" w:styleId="TAJ" w:customStyle="1">
    <w:name w:val="TAJ"/>
    <w:basedOn w:val="TH"/>
    <w:qFormat/>
  </w:style>
  <w:style w:type="paragraph" w:styleId="Guidance" w:customStyle="1">
    <w:name w:val="Guidance"/>
    <w:basedOn w:val="Normal"/>
    <w:qFormat/>
    <w:rPr>
      <w:i/>
      <w:color w:val="0000FF"/>
    </w:rPr>
  </w:style>
  <w:style w:type="character" w:styleId="BalloonTextChar" w:customStyle="1">
    <w:name w:val="Balloon Text Char"/>
    <w:link w:val="BalloonText"/>
    <w:qFormat/>
    <w:rPr>
      <w:rFonts w:ascii="Segoe UI" w:hAnsi="Segoe UI" w:cs="Segoe UI"/>
      <w:sz w:val="18"/>
      <w:szCs w:val="18"/>
      <w:lang w:val="en-GB" w:eastAsia="en-US"/>
    </w:rPr>
  </w:style>
  <w:style w:type="character" w:styleId="UnresolvedMention1" w:customStyle="1">
    <w:name w:val="Unresolved Mention1"/>
    <w:uiPriority w:val="99"/>
    <w:semiHidden/>
    <w:unhideWhenUsed/>
    <w:qFormat/>
    <w:rPr>
      <w:color w:val="605E5C"/>
      <w:shd w:val="clear" w:color="auto" w:fill="E1DFDD"/>
    </w:rPr>
  </w:style>
  <w:style w:type="character" w:styleId="B1Zchn" w:customStyle="1">
    <w:name w:val="B1 Zchn"/>
    <w:link w:val="B1"/>
    <w:qFormat/>
    <w:rPr>
      <w:lang w:val="en-GB" w:eastAsia="en-US"/>
    </w:rPr>
  </w:style>
  <w:style w:type="paragraph" w:styleId="Bibliography1" w:customStyle="1">
    <w:name w:val="Bibliography1"/>
    <w:basedOn w:val="Normal"/>
    <w:next w:val="Normal"/>
    <w:uiPriority w:val="37"/>
    <w:semiHidden/>
    <w:unhideWhenUsed/>
    <w:qFormat/>
  </w:style>
  <w:style w:type="character" w:styleId="BodyTextChar" w:customStyle="1">
    <w:name w:val="Body Text Char"/>
    <w:link w:val="BodyText"/>
    <w:qFormat/>
    <w:rPr>
      <w:lang w:val="en-GB" w:eastAsia="en-US"/>
    </w:rPr>
  </w:style>
  <w:style w:type="character" w:styleId="BodyText2Char" w:customStyle="1">
    <w:name w:val="Body Text 2 Char"/>
    <w:link w:val="BodyText2"/>
    <w:qFormat/>
    <w:rPr>
      <w:lang w:val="en-GB" w:eastAsia="en-US"/>
    </w:rPr>
  </w:style>
  <w:style w:type="character" w:styleId="BodyText3Char" w:customStyle="1">
    <w:name w:val="Body Text 3 Char"/>
    <w:link w:val="BodyText3"/>
    <w:uiPriority w:val="99"/>
    <w:qFormat/>
    <w:rPr>
      <w:sz w:val="16"/>
      <w:szCs w:val="16"/>
      <w:lang w:val="en-GB" w:eastAsia="en-US"/>
    </w:rPr>
  </w:style>
  <w:style w:type="character" w:styleId="BodyTextFirstIndentChar" w:customStyle="1">
    <w:name w:val="Body Text First Indent Char"/>
    <w:link w:val="BodyTextFirstIndent"/>
    <w:qFormat/>
    <w:rPr>
      <w:lang w:val="en-GB" w:eastAsia="en-US"/>
    </w:rPr>
  </w:style>
  <w:style w:type="character" w:styleId="BodyTextIndentChar" w:customStyle="1">
    <w:name w:val="Body Text Indent Char"/>
    <w:link w:val="BodyTextIndent"/>
    <w:qFormat/>
    <w:rPr>
      <w:lang w:val="en-GB" w:eastAsia="en-US"/>
    </w:rPr>
  </w:style>
  <w:style w:type="character" w:styleId="BodyTextFirstIndent2Char" w:customStyle="1">
    <w:name w:val="Body Text First Indent 2 Char"/>
    <w:link w:val="BodyTextFirstIndent2"/>
    <w:qFormat/>
    <w:rPr>
      <w:lang w:val="en-GB" w:eastAsia="en-US"/>
    </w:rPr>
  </w:style>
  <w:style w:type="character" w:styleId="BodyTextIndent2Char" w:customStyle="1">
    <w:name w:val="Body Text Indent 2 Char"/>
    <w:link w:val="BodyTextIndent2"/>
    <w:qFormat/>
    <w:rPr>
      <w:lang w:val="en-GB" w:eastAsia="en-US"/>
    </w:rPr>
  </w:style>
  <w:style w:type="character" w:styleId="BodyTextIndent3Char" w:customStyle="1">
    <w:name w:val="Body Text Indent 3 Char"/>
    <w:link w:val="BodyTextIndent3"/>
    <w:qFormat/>
    <w:rPr>
      <w:sz w:val="16"/>
      <w:szCs w:val="16"/>
      <w:lang w:val="en-GB" w:eastAsia="en-US"/>
    </w:rPr>
  </w:style>
  <w:style w:type="character" w:styleId="ClosingChar" w:customStyle="1">
    <w:name w:val="Closing Char"/>
    <w:link w:val="Closing"/>
    <w:qFormat/>
    <w:rPr>
      <w:lang w:val="en-GB" w:eastAsia="en-US"/>
    </w:rPr>
  </w:style>
  <w:style w:type="character" w:styleId="CommentTextChar" w:customStyle="1">
    <w:name w:val="Comment Text Char"/>
    <w:link w:val="CommentText"/>
    <w:qFormat/>
    <w:rPr>
      <w:lang w:val="en-GB" w:eastAsia="en-US"/>
    </w:rPr>
  </w:style>
  <w:style w:type="character" w:styleId="CommentSubjectChar" w:customStyle="1">
    <w:name w:val="Comment Subject Char"/>
    <w:link w:val="CommentSubject"/>
    <w:uiPriority w:val="99"/>
    <w:qFormat/>
    <w:rPr>
      <w:b/>
      <w:bCs/>
      <w:lang w:val="en-GB" w:eastAsia="en-US"/>
    </w:rPr>
  </w:style>
  <w:style w:type="character" w:styleId="DateChar" w:customStyle="1">
    <w:name w:val="Date Char"/>
    <w:link w:val="Date"/>
    <w:qFormat/>
    <w:rPr>
      <w:lang w:val="en-GB" w:eastAsia="en-US"/>
    </w:rPr>
  </w:style>
  <w:style w:type="character" w:styleId="DocumentMapChar" w:customStyle="1">
    <w:name w:val="Document Map Char"/>
    <w:link w:val="DocumentMap"/>
    <w:uiPriority w:val="99"/>
    <w:qFormat/>
    <w:rPr>
      <w:rFonts w:ascii="Segoe UI" w:hAnsi="Segoe UI" w:cs="Segoe UI"/>
      <w:sz w:val="16"/>
      <w:szCs w:val="16"/>
      <w:lang w:val="en-GB" w:eastAsia="en-US"/>
    </w:rPr>
  </w:style>
  <w:style w:type="character" w:styleId="E-mailSignatureChar" w:customStyle="1">
    <w:name w:val="E-mail Signature Char"/>
    <w:link w:val="E-mailSignature"/>
    <w:qFormat/>
    <w:rPr>
      <w:lang w:val="en-GB" w:eastAsia="en-US"/>
    </w:rPr>
  </w:style>
  <w:style w:type="character" w:styleId="EndnoteTextChar" w:customStyle="1">
    <w:name w:val="Endnote Text Char"/>
    <w:link w:val="EndnoteText"/>
    <w:qFormat/>
    <w:rPr>
      <w:lang w:val="en-GB" w:eastAsia="en-US"/>
    </w:rPr>
  </w:style>
  <w:style w:type="character" w:styleId="FootnoteTextChar" w:customStyle="1">
    <w:name w:val="Footnote Text Char"/>
    <w:link w:val="FootnoteText"/>
    <w:uiPriority w:val="99"/>
    <w:qFormat/>
    <w:rPr>
      <w:lang w:val="en-GB" w:eastAsia="en-US"/>
    </w:rPr>
  </w:style>
  <w:style w:type="character" w:styleId="HTMLAddressChar" w:customStyle="1">
    <w:name w:val="HTML Address Char"/>
    <w:link w:val="HTMLAddress"/>
    <w:qFormat/>
    <w:rPr>
      <w:i/>
      <w:iCs/>
      <w:lang w:val="en-GB" w:eastAsia="en-US"/>
    </w:rPr>
  </w:style>
  <w:style w:type="character" w:styleId="HTMLPreformattedChar" w:customStyle="1">
    <w:name w:val="HTML Preformatted Char"/>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qFormat/>
    <w:rPr>
      <w:i/>
      <w:iCs/>
      <w:color w:val="4472C4"/>
      <w:lang w:val="en-GB" w:eastAsia="en-US"/>
    </w:rPr>
  </w:style>
  <w:style w:type="paragraph" w:styleId="ListParagraph">
    <w:name w:val="List Paragraph"/>
    <w:basedOn w:val="Normal"/>
    <w:link w:val="ListParagraphChar"/>
    <w:uiPriority w:val="34"/>
    <w:qFormat/>
    <w:pPr>
      <w:ind w:left="720"/>
    </w:pPr>
  </w:style>
  <w:style w:type="character" w:styleId="MacroTextChar" w:customStyle="1">
    <w:name w:val="Macro Text Char"/>
    <w:link w:val="MacroText"/>
    <w:qFormat/>
    <w:rPr>
      <w:rFonts w:ascii="Courier New" w:hAnsi="Courier New" w:cs="Courier New"/>
      <w:lang w:val="en-GB" w:eastAsia="en-US"/>
    </w:rPr>
  </w:style>
  <w:style w:type="character" w:styleId="MessageHeaderChar" w:customStyle="1">
    <w:name w:val="Message Header Char"/>
    <w:link w:val="MessageHeader"/>
    <w:qFormat/>
    <w:rPr>
      <w:rFonts w:ascii="Calibri Light" w:hAnsi="Calibri Light" w:eastAsia="DengXian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styleId="NoteHeadingChar" w:customStyle="1">
    <w:name w:val="Note Heading Char"/>
    <w:link w:val="NoteHeading"/>
    <w:qFormat/>
    <w:rPr>
      <w:lang w:val="en-GB" w:eastAsia="en-US"/>
    </w:rPr>
  </w:style>
  <w:style w:type="character" w:styleId="PlainTextChar" w:customStyle="1">
    <w:name w:val="Plain Text Char"/>
    <w:link w:val="PlainText"/>
    <w:uiPriority w:val="99"/>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styleId="QuoteChar" w:customStyle="1">
    <w:name w:val="Quote Char"/>
    <w:link w:val="Quote"/>
    <w:uiPriority w:val="29"/>
    <w:qFormat/>
    <w:rPr>
      <w:i/>
      <w:iCs/>
      <w:color w:val="404040"/>
      <w:lang w:val="en-GB" w:eastAsia="en-US"/>
    </w:rPr>
  </w:style>
  <w:style w:type="character" w:styleId="SalutationChar" w:customStyle="1">
    <w:name w:val="Salutation Char"/>
    <w:link w:val="Salutation"/>
    <w:qFormat/>
    <w:rPr>
      <w:lang w:val="en-GB" w:eastAsia="en-US"/>
    </w:rPr>
  </w:style>
  <w:style w:type="character" w:styleId="SignatureChar" w:customStyle="1">
    <w:name w:val="Signature Char"/>
    <w:link w:val="Signature"/>
    <w:qFormat/>
    <w:rPr>
      <w:lang w:val="en-GB" w:eastAsia="en-US"/>
    </w:rPr>
  </w:style>
  <w:style w:type="character" w:styleId="SubtitleChar" w:customStyle="1">
    <w:name w:val="Subtitle Char"/>
    <w:link w:val="Subtitle"/>
    <w:uiPriority w:val="11"/>
    <w:qFormat/>
    <w:rPr>
      <w:rFonts w:ascii="Calibri Light" w:hAnsi="Calibri Light" w:eastAsia="DengXian Light" w:cs="Times New Roman"/>
      <w:sz w:val="24"/>
      <w:szCs w:val="24"/>
      <w:lang w:val="en-GB" w:eastAsia="en-US"/>
    </w:rPr>
  </w:style>
  <w:style w:type="character" w:styleId="TitleChar" w:customStyle="1">
    <w:name w:val="Title Char"/>
    <w:link w:val="Title"/>
    <w:uiPriority w:val="10"/>
    <w:qFormat/>
    <w:rPr>
      <w:rFonts w:ascii="Calibri Light" w:hAnsi="Calibri Light" w:eastAsia="DengXian Light" w:cs="Times New Roman"/>
      <w:b/>
      <w:bCs/>
      <w:kern w:val="28"/>
      <w:sz w:val="32"/>
      <w:szCs w:val="32"/>
      <w:lang w:val="en-GB" w:eastAsia="en-US"/>
    </w:rPr>
  </w:style>
  <w:style w:type="paragraph" w:styleId="TOCHeading1" w:customStyle="1">
    <w:name w:val="TOC Heading1"/>
    <w:basedOn w:val="Heading1"/>
    <w:next w:val="Normal"/>
    <w:uiPriority w:val="39"/>
    <w:unhideWhenUsed/>
    <w:qFormat/>
    <w:pPr>
      <w:keepLines w:val="0"/>
      <w:pBdr>
        <w:top w:val="none" w:color="auto" w:sz="0" w:space="0"/>
      </w:pBdr>
      <w:spacing w:after="60"/>
      <w:ind w:left="0" w:firstLine="0"/>
      <w:outlineLvl w:val="9"/>
    </w:pPr>
    <w:rPr>
      <w:rFonts w:ascii="Calibri Light" w:hAnsi="Calibri Light" w:eastAsia="DengXian Light"/>
      <w:b/>
      <w:bCs/>
      <w:kern w:val="32"/>
      <w:sz w:val="32"/>
      <w:szCs w:val="32"/>
    </w:rPr>
  </w:style>
  <w:style w:type="paragraph" w:styleId="Revision1" w:customStyle="1">
    <w:name w:val="Revision1"/>
    <w:hidden/>
    <w:uiPriority w:val="99"/>
    <w:semiHidden/>
    <w:qFormat/>
    <w:rPr>
      <w:rFonts w:eastAsia="DengXian"/>
      <w:lang w:val="en-GB" w:eastAsia="en-US"/>
    </w:rPr>
  </w:style>
  <w:style w:type="character" w:styleId="Heading1Char" w:customStyle="1">
    <w:name w:val="Heading 1 Char"/>
    <w:link w:val="Heading1"/>
    <w:uiPriority w:val="9"/>
    <w:qFormat/>
    <w:locked/>
    <w:rPr>
      <w:rFonts w:ascii="Arial" w:hAnsi="Arial"/>
      <w:sz w:val="36"/>
      <w:lang w:eastAsia="en-US"/>
    </w:rPr>
  </w:style>
  <w:style w:type="character" w:styleId="Heading9Char" w:customStyle="1">
    <w:name w:val="Heading 9 Char"/>
    <w:link w:val="Heading9"/>
    <w:uiPriority w:val="9"/>
    <w:qFormat/>
    <w:locked/>
    <w:rPr>
      <w:rFonts w:ascii="Arial" w:hAnsi="Arial"/>
      <w:sz w:val="36"/>
      <w:lang w:eastAsia="en-US"/>
    </w:rPr>
  </w:style>
  <w:style w:type="character" w:styleId="Heading2Char" w:customStyle="1">
    <w:name w:val="Heading 2 Char"/>
    <w:link w:val="Heading2"/>
    <w:qFormat/>
    <w:locked/>
    <w:rPr>
      <w:rFonts w:ascii="Arial" w:hAnsi="Arial"/>
      <w:sz w:val="32"/>
      <w:lang w:eastAsia="en-US"/>
    </w:rPr>
  </w:style>
  <w:style w:type="character" w:styleId="Heading3Char" w:customStyle="1">
    <w:name w:val="Heading 3 Char"/>
    <w:link w:val="Heading3"/>
    <w:qFormat/>
    <w:locked/>
    <w:rPr>
      <w:rFonts w:ascii="Arial" w:hAnsi="Arial"/>
      <w:sz w:val="28"/>
      <w:lang w:eastAsia="en-US"/>
    </w:rPr>
  </w:style>
  <w:style w:type="character" w:styleId="Heading4Char" w:customStyle="1">
    <w:name w:val="Heading 4 Char"/>
    <w:link w:val="Heading4"/>
    <w:qFormat/>
    <w:locked/>
    <w:rPr>
      <w:rFonts w:ascii="Arial" w:hAnsi="Arial"/>
      <w:sz w:val="24"/>
      <w:lang w:eastAsia="en-US"/>
    </w:rPr>
  </w:style>
  <w:style w:type="character" w:styleId="B3Char" w:customStyle="1">
    <w:name w:val="B3 Char"/>
    <w:link w:val="B3"/>
    <w:uiPriority w:val="99"/>
    <w:qFormat/>
    <w:rPr>
      <w:lang w:val="en-GB" w:eastAsia="en-US"/>
    </w:rPr>
  </w:style>
  <w:style w:type="character" w:styleId="B2Char" w:customStyle="1">
    <w:name w:val="B2 Char"/>
    <w:link w:val="B2"/>
    <w:qFormat/>
    <w:rPr>
      <w:lang w:val="en-GB" w:eastAsia="en-US"/>
    </w:rPr>
  </w:style>
  <w:style w:type="character" w:styleId="ListParagraphChar" w:customStyle="1">
    <w:name w:val="List Paragraph Char"/>
    <w:link w:val="ListParagraph"/>
    <w:uiPriority w:val="34"/>
    <w:qFormat/>
    <w:locked/>
    <w:rPr>
      <w:lang w:val="en-GB" w:eastAsia="en-US"/>
    </w:rPr>
  </w:style>
  <w:style w:type="character" w:styleId="THChar" w:customStyle="1">
    <w:name w:val="TH Char"/>
    <w:link w:val="TH"/>
    <w:qFormat/>
    <w:locked/>
    <w:rPr>
      <w:rFonts w:ascii="Arial" w:hAnsi="Arial"/>
      <w:b/>
      <w:lang w:val="en-GB" w:eastAsia="en-US"/>
    </w:rPr>
  </w:style>
  <w:style w:type="character" w:styleId="CaptionChar" w:customStyle="1">
    <w:name w:val="Caption Char"/>
    <w:link w:val="Caption"/>
    <w:qFormat/>
    <w:locked/>
    <w:rPr>
      <w:b/>
      <w:bCs/>
      <w:lang w:val="en-GB" w:eastAsia="en-US"/>
    </w:rPr>
  </w:style>
  <w:style w:type="character" w:styleId="TALChar" w:customStyle="1">
    <w:name w:val="TAL Char"/>
    <w:link w:val="TAL"/>
    <w:qFormat/>
    <w:locked/>
    <w:rPr>
      <w:rFonts w:ascii="Arial" w:hAnsi="Arial"/>
      <w:sz w:val="18"/>
      <w:lang w:val="en-GB" w:eastAsia="en-US"/>
    </w:rPr>
  </w:style>
  <w:style w:type="character" w:styleId="TAHCar" w:customStyle="1">
    <w:name w:val="TAH Car"/>
    <w:link w:val="TAH"/>
    <w:qFormat/>
    <w:rPr>
      <w:rFonts w:ascii="Arial" w:hAnsi="Arial"/>
      <w:b/>
      <w:sz w:val="18"/>
      <w:lang w:val="en-GB" w:eastAsia="en-US"/>
    </w:rPr>
  </w:style>
  <w:style w:type="character" w:styleId="Heading5Char" w:customStyle="1">
    <w:name w:val="Heading 5 Char"/>
    <w:link w:val="Heading5"/>
    <w:qFormat/>
    <w:locked/>
    <w:rPr>
      <w:rFonts w:ascii="Arial" w:hAnsi="Arial"/>
      <w:sz w:val="22"/>
      <w:lang w:val="en-GB" w:eastAsia="en-US"/>
    </w:rPr>
  </w:style>
  <w:style w:type="character" w:styleId="Heading6Char" w:customStyle="1">
    <w:name w:val="Heading 6 Char"/>
    <w:link w:val="Heading6"/>
    <w:qFormat/>
    <w:locked/>
    <w:rPr>
      <w:rFonts w:ascii="Arial" w:hAnsi="Arial"/>
      <w:lang w:val="en-GB" w:eastAsia="en-US"/>
    </w:rPr>
  </w:style>
  <w:style w:type="character" w:styleId="Heading7Char" w:customStyle="1">
    <w:name w:val="Heading 7 Char"/>
    <w:link w:val="Heading7"/>
    <w:qFormat/>
    <w:locked/>
    <w:rPr>
      <w:rFonts w:ascii="Arial" w:hAnsi="Arial"/>
      <w:lang w:val="en-GB" w:eastAsia="en-US"/>
    </w:rPr>
  </w:style>
  <w:style w:type="character" w:styleId="Heading8Char" w:customStyle="1">
    <w:name w:val="Heading 8 Char"/>
    <w:link w:val="Heading8"/>
    <w:qFormat/>
    <w:locked/>
    <w:rPr>
      <w:rFonts w:ascii="Arial" w:hAnsi="Arial"/>
      <w:sz w:val="36"/>
      <w:lang w:val="en-GB" w:eastAsia="en-US"/>
    </w:rPr>
  </w:style>
  <w:style w:type="character" w:styleId="HeaderChar" w:customStyle="1">
    <w:name w:val="Header Char"/>
    <w:uiPriority w:val="99"/>
    <w:semiHidden/>
    <w:qFormat/>
    <w:locked/>
    <w:rPr>
      <w:rFonts w:ascii="Times New Roman" w:hAnsi="Times New Roman" w:cs="Times New Roman"/>
      <w:sz w:val="20"/>
      <w:szCs w:val="20"/>
      <w:lang w:val="en-GB" w:eastAsia="ja-JP"/>
    </w:rPr>
  </w:style>
  <w:style w:type="character" w:styleId="FooterChar" w:customStyle="1">
    <w:name w:val="Footer Char"/>
    <w:link w:val="Footer"/>
    <w:uiPriority w:val="99"/>
    <w:qFormat/>
    <w:locked/>
    <w:rPr>
      <w:rFonts w:ascii="Arial" w:hAnsi="Arial"/>
      <w:b/>
      <w:i/>
      <w:sz w:val="18"/>
      <w:lang w:val="en-GB" w:eastAsia="ja-JP"/>
    </w:rPr>
  </w:style>
  <w:style w:type="paragraph" w:styleId="TdocHeader2" w:customStyle="1">
    <w:name w:val="Tdoc_Header_2"/>
    <w:basedOn w:val="Normal"/>
    <w:uiPriority w:val="99"/>
    <w:qFormat/>
    <w:pPr>
      <w:widowControl w:val="0"/>
      <w:tabs>
        <w:tab w:val="left" w:pos="1701"/>
        <w:tab w:val="right" w:pos="9072"/>
        <w:tab w:val="right" w:pos="10206"/>
      </w:tabs>
      <w:spacing w:before="120"/>
      <w:jc w:val="both"/>
    </w:pPr>
    <w:rPr>
      <w:rFonts w:ascii="Arial" w:hAnsi="Arial" w:eastAsia="SimSun"/>
      <w:b/>
      <w:sz w:val="18"/>
      <w:lang w:eastAsia="ja-JP"/>
    </w:rPr>
  </w:style>
  <w:style w:type="paragraph" w:styleId="Figure" w:customStyle="1">
    <w:name w:val="Figure"/>
    <w:basedOn w:val="Normal"/>
    <w:uiPriority w:val="99"/>
    <w:qFormat/>
    <w:pPr>
      <w:spacing w:before="240" w:after="240"/>
      <w:jc w:val="center"/>
    </w:pPr>
    <w:rPr>
      <w:rFonts w:eastAsia="SimSun"/>
      <w:i/>
      <w:iCs/>
      <w:sz w:val="24"/>
      <w:lang w:val="fr-FR" w:eastAsia="ja-JP"/>
    </w:rPr>
  </w:style>
  <w:style w:type="paragraph" w:styleId="BodyTextIndent21" w:customStyle="1">
    <w:name w:val="Body Text Indent 21"/>
    <w:basedOn w:val="Normal"/>
    <w:uiPriority w:val="99"/>
    <w:qFormat/>
    <w:pPr>
      <w:spacing w:before="120"/>
      <w:ind w:firstLine="202"/>
      <w:jc w:val="both"/>
    </w:pPr>
    <w:rPr>
      <w:rFonts w:eastAsia="SimSun"/>
      <w:sz w:val="22"/>
      <w:lang w:eastAsia="ja-JP"/>
    </w:rPr>
  </w:style>
  <w:style w:type="character" w:styleId="1" w:customStyle="1">
    <w:name w:val="批注文字 字符1"/>
    <w:qFormat/>
    <w:locked/>
    <w:rPr>
      <w:rFonts w:ascii="Times New Roman" w:hAnsi="Times New Roman" w:cs="Times New Roman"/>
      <w:sz w:val="20"/>
      <w:szCs w:val="20"/>
      <w:lang w:val="en-GB" w:eastAsia="ja-JP"/>
    </w:rPr>
  </w:style>
  <w:style w:type="paragraph" w:styleId="INDENT2" w:customStyle="1">
    <w:name w:val="INDENT2"/>
    <w:basedOn w:val="Normal"/>
    <w:uiPriority w:val="99"/>
    <w:qFormat/>
    <w:pPr>
      <w:spacing w:before="120"/>
      <w:ind w:left="1135" w:hanging="284"/>
    </w:pPr>
    <w:rPr>
      <w:rFonts w:eastAsia="SimSun"/>
    </w:rPr>
  </w:style>
  <w:style w:type="paragraph" w:styleId="11BodyText" w:customStyle="1">
    <w:name w:val="11 BodyText"/>
    <w:basedOn w:val="Normal"/>
    <w:link w:val="11BodyTextChar"/>
    <w:uiPriority w:val="99"/>
    <w:qFormat/>
    <w:pPr>
      <w:spacing w:before="120" w:after="220"/>
      <w:ind w:left="1298"/>
    </w:pPr>
    <w:rPr>
      <w:rFonts w:ascii="CG Times (WN)" w:hAnsi="CG Times (WN)" w:eastAsia="SimSun"/>
      <w:sz w:val="22"/>
    </w:rPr>
  </w:style>
  <w:style w:type="paragraph" w:styleId="clean" w:customStyle="1">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lang w:eastAsia="zh-CN"/>
    </w:rPr>
  </w:style>
  <w:style w:type="character" w:styleId="11BodyTextChar" w:customStyle="1">
    <w:name w:val="11 BodyText Char"/>
    <w:link w:val="11BodyText"/>
    <w:uiPriority w:val="99"/>
    <w:qFormat/>
    <w:locked/>
    <w:rPr>
      <w:rFonts w:ascii="CG Times (WN)" w:hAnsi="CG Times (WN)" w:eastAsia="SimSun"/>
      <w:sz w:val="22"/>
      <w:lang w:val="en-GB" w:eastAsia="en-US"/>
    </w:rPr>
  </w:style>
  <w:style w:type="character" w:styleId="capChar1" w:customStyle="1">
    <w:name w:val="cap Char1"/>
    <w:uiPriority w:val="99"/>
    <w:qFormat/>
    <w:rPr>
      <w:rFonts w:cs="Times New Roman"/>
      <w:b/>
      <w:lang w:val="en-GB" w:eastAsia="en-US"/>
    </w:rPr>
  </w:style>
  <w:style w:type="paragraph" w:styleId="MotorolaResponse1" w:customStyl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ferences0" w:customStyle="1">
    <w:name w:val="references"/>
    <w:uiPriority w:val="99"/>
    <w:qFormat/>
    <w:pPr>
      <w:numPr>
        <w:numId w:val="12"/>
      </w:numPr>
      <w:spacing w:before="120" w:after="50" w:line="180" w:lineRule="exact"/>
      <w:jc w:val="both"/>
    </w:pPr>
    <w:rPr>
      <w:rFonts w:eastAsia="MS Mincho"/>
      <w:sz w:val="16"/>
      <w:szCs w:val="16"/>
      <w:lang w:eastAsia="en-US"/>
    </w:rPr>
  </w:style>
  <w:style w:type="paragraph" w:styleId="CharCharCharCarCarCharCharCarCar" w:customStyle="1">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CharCharCharChar1" w:customStyle="1">
    <w:name w:val="Char Char Char Char Char Char1"/>
    <w:uiPriority w:val="99"/>
    <w:qFormat/>
    <w:pPr>
      <w:widowControl w:val="0"/>
      <w:spacing w:before="120" w:after="180" w:line="300" w:lineRule="auto"/>
      <w:ind w:left="1134" w:firstLine="480" w:firstLineChars="200"/>
      <w:jc w:val="both"/>
    </w:pPr>
    <w:rPr>
      <w:kern w:val="2"/>
      <w:sz w:val="22"/>
      <w:szCs w:val="22"/>
      <w:lang w:val="en-GB" w:eastAsia="zh-CN"/>
    </w:rPr>
  </w:style>
  <w:style w:type="paragraph" w:styleId="LGTdoc" w:customStyle="1">
    <w:name w:val="LGTdoc_본문"/>
    <w:basedOn w:val="Normal"/>
    <w:uiPriority w:val="99"/>
    <w:qFormat/>
    <w:pPr>
      <w:widowControl w:val="0"/>
      <w:snapToGrid w:val="0"/>
      <w:spacing w:before="120" w:afterLines="50" w:line="264" w:lineRule="auto"/>
      <w:jc w:val="both"/>
    </w:pPr>
    <w:rPr>
      <w:rFonts w:eastAsia="Batang"/>
      <w:kern w:val="2"/>
      <w:sz w:val="22"/>
      <w:szCs w:val="24"/>
      <w:lang w:eastAsia="ko-KR"/>
    </w:rPr>
  </w:style>
  <w:style w:type="character" w:styleId="HeaderChar1" w:customStyle="1">
    <w:name w:val="Header Char1"/>
    <w:link w:val="Header"/>
    <w:qFormat/>
    <w:locked/>
    <w:rPr>
      <w:rFonts w:ascii="Arial" w:hAnsi="Arial"/>
      <w:b/>
      <w:sz w:val="18"/>
      <w:lang w:val="en-GB" w:eastAsia="ja-JP"/>
    </w:rPr>
  </w:style>
  <w:style w:type="character" w:styleId="TACChar" w:customStyle="1">
    <w:name w:val="TAC Char"/>
    <w:link w:val="TAC"/>
    <w:qFormat/>
    <w:locked/>
    <w:rPr>
      <w:rFonts w:ascii="Arial" w:hAnsi="Arial"/>
      <w:sz w:val="18"/>
      <w:lang w:val="en-GB" w:eastAsia="en-US"/>
    </w:rPr>
  </w:style>
  <w:style w:type="paragraph" w:styleId="a1" w:customStyle="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1" w:customStyle="1">
    <w:name w:val="彩色底纹 - 强调文字颜色 11"/>
    <w:hidden/>
    <w:uiPriority w:val="99"/>
    <w:semiHidden/>
    <w:qFormat/>
    <w:pPr>
      <w:spacing w:before="120" w:after="180"/>
      <w:ind w:left="1134" w:hanging="1134"/>
    </w:pPr>
    <w:rPr>
      <w:lang w:val="en-GB"/>
    </w:rPr>
  </w:style>
  <w:style w:type="paragraph" w:styleId="-110" w:customStyle="1">
    <w:name w:val="彩色列表 - 强调文字颜色 11"/>
    <w:basedOn w:val="Normal"/>
    <w:uiPriority w:val="34"/>
    <w:qFormat/>
    <w:pPr>
      <w:spacing w:before="120"/>
      <w:ind w:left="720"/>
      <w:contextualSpacing/>
    </w:pPr>
    <w:rPr>
      <w:rFonts w:eastAsia="SimSun"/>
      <w:lang w:eastAsia="ja-JP"/>
    </w:rPr>
  </w:style>
  <w:style w:type="paragraph" w:styleId="ListParagraph1" w:customStyle="1">
    <w:name w:val="List Paragraph1"/>
    <w:basedOn w:val="Normal"/>
    <w:uiPriority w:val="34"/>
    <w:qFormat/>
    <w:pPr>
      <w:spacing w:before="120" w:after="200" w:line="276" w:lineRule="auto"/>
      <w:ind w:firstLine="420" w:firstLineChars="200"/>
    </w:pPr>
    <w:rPr>
      <w:rFonts w:ascii="Calibri" w:hAnsi="Calibri" w:eastAsia="SimSun"/>
      <w:sz w:val="22"/>
      <w:szCs w:val="22"/>
      <w:lang w:val="en-US"/>
    </w:rPr>
  </w:style>
  <w:style w:type="paragraph" w:styleId="1-21" w:customStyle="1">
    <w:name w:val="中等深浅网格 1 - 强调文字颜色 21"/>
    <w:basedOn w:val="Normal"/>
    <w:link w:val="1-2Char"/>
    <w:uiPriority w:val="34"/>
    <w:qFormat/>
    <w:pPr>
      <w:spacing w:before="120"/>
      <w:ind w:firstLine="420" w:firstLineChars="200"/>
    </w:pPr>
    <w:rPr>
      <w:rFonts w:eastAsia="SimSun"/>
      <w:lang w:eastAsia="ja-JP"/>
    </w:rPr>
  </w:style>
  <w:style w:type="character" w:styleId="1-2Char" w:customStyle="1">
    <w:name w:val="中等深浅网格 1 - 强调文字颜色 2 Char"/>
    <w:link w:val="1-21"/>
    <w:uiPriority w:val="34"/>
    <w:qFormat/>
    <w:rPr>
      <w:rFonts w:eastAsia="SimSun"/>
      <w:lang w:val="en-GB" w:eastAsia="ja-JP"/>
    </w:rPr>
  </w:style>
  <w:style w:type="paragraph" w:styleId="3GPPNormalText" w:customStyle="1">
    <w:name w:val="3GPP Normal Text"/>
    <w:basedOn w:val="BodyText"/>
    <w:link w:val="3GPPNormalTextChar"/>
    <w:qFormat/>
    <w:pPr>
      <w:spacing w:before="120"/>
      <w:ind w:left="720" w:hanging="720"/>
      <w:jc w:val="both"/>
    </w:pPr>
    <w:rPr>
      <w:rFonts w:eastAsia="MS Mincho"/>
      <w:sz w:val="22"/>
      <w:szCs w:val="24"/>
    </w:rPr>
  </w:style>
  <w:style w:type="character" w:styleId="3GPPNormalTextChar" w:customStyle="1">
    <w:name w:val="3GPP Normal Text Char"/>
    <w:link w:val="3GPPNormalText"/>
    <w:qFormat/>
    <w:rPr>
      <w:rFonts w:eastAsia="MS Mincho"/>
      <w:sz w:val="22"/>
      <w:szCs w:val="24"/>
      <w:lang w:val="en-GB" w:eastAsia="en-US"/>
    </w:rPr>
  </w:style>
  <w:style w:type="character" w:styleId="Char1" w:customStyle="1">
    <w:name w:val="列出段落 Char1"/>
    <w:uiPriority w:val="34"/>
    <w:qFormat/>
    <w:rPr>
      <w:rFonts w:ascii="Times" w:hAnsi="Times"/>
      <w:szCs w:val="24"/>
      <w:lang w:val="en-GB"/>
    </w:rPr>
  </w:style>
  <w:style w:type="character" w:styleId="PLChar" w:customStyle="1">
    <w:name w:val="PL Char"/>
    <w:link w:val="PL"/>
    <w:qFormat/>
    <w:rPr>
      <w:rFonts w:ascii="Courier New" w:hAnsi="Courier New"/>
      <w:sz w:val="16"/>
      <w:lang w:val="en-GB" w:eastAsia="en-US"/>
    </w:rPr>
  </w:style>
  <w:style w:type="paragraph" w:styleId="References" w:customStyle="1">
    <w:name w:val="References"/>
    <w:basedOn w:val="Normal"/>
    <w:uiPriority w:val="99"/>
    <w:qFormat/>
    <w:pPr>
      <w:numPr>
        <w:numId w:val="13"/>
      </w:numPr>
      <w:snapToGrid w:val="0"/>
      <w:spacing w:before="120" w:after="60"/>
      <w:jc w:val="both"/>
    </w:pPr>
    <w:rPr>
      <w:rFonts w:eastAsia="SimSun"/>
      <w:szCs w:val="16"/>
      <w:lang w:val="en-US"/>
    </w:rPr>
  </w:style>
  <w:style w:type="paragraph" w:styleId="Doc-text2" w:customStyle="1">
    <w:name w:val="Doc-text2"/>
    <w:basedOn w:val="Normal"/>
    <w:link w:val="Doc-text2Char"/>
    <w:qFormat/>
    <w:pPr>
      <w:tabs>
        <w:tab w:val="left" w:pos="1622"/>
      </w:tabs>
      <w:spacing w:before="120" w:after="0"/>
      <w:ind w:left="1622" w:hanging="363"/>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val="en-GB" w:eastAsia="en-GB"/>
    </w:rPr>
  </w:style>
  <w:style w:type="character" w:styleId="fontstyle01" w:customStyle="1">
    <w:name w:val="fontstyle01"/>
    <w:basedOn w:val="DefaultParagraphFont"/>
    <w:qFormat/>
    <w:rPr>
      <w:rFonts w:hint="default" w:ascii="Times New Roman" w:hAnsi="Times New Roman" w:cs="Times New Roman"/>
      <w:i/>
      <w:iCs/>
      <w:color w:val="000000"/>
      <w:sz w:val="20"/>
      <w:szCs w:val="20"/>
    </w:rPr>
  </w:style>
  <w:style w:type="paragraph" w:styleId="10" w:customStyle="1">
    <w:name w:val="样式1"/>
    <w:basedOn w:val="Heading3"/>
    <w:link w:val="1Char"/>
    <w:uiPriority w:val="99"/>
    <w:qFormat/>
    <w:pPr>
      <w:ind w:left="709" w:hanging="709"/>
    </w:pPr>
    <w:rPr>
      <w:rFonts w:ascii="Cambria" w:hAnsi="Cambria" w:eastAsia="SimSun"/>
      <w:b/>
      <w:bCs/>
      <w:sz w:val="26"/>
      <w:szCs w:val="26"/>
    </w:rPr>
  </w:style>
  <w:style w:type="character" w:styleId="1Char" w:customStyle="1">
    <w:name w:val="样式1 Char"/>
    <w:basedOn w:val="Heading3Char"/>
    <w:link w:val="10"/>
    <w:uiPriority w:val="99"/>
    <w:qFormat/>
    <w:rPr>
      <w:rFonts w:ascii="Cambria" w:hAnsi="Cambria" w:eastAsia="SimSun"/>
      <w:b/>
      <w:bCs/>
      <w:sz w:val="26"/>
      <w:szCs w:val="26"/>
      <w:lang w:val="en-GB" w:eastAsia="en-US"/>
    </w:rPr>
  </w:style>
  <w:style w:type="paragraph" w:styleId="Agreement" w:customStyle="1">
    <w:name w:val="Agreement"/>
    <w:basedOn w:val="Normal"/>
    <w:next w:val="Doc-text2"/>
    <w:uiPriority w:val="99"/>
    <w:qFormat/>
    <w:pPr>
      <w:numPr>
        <w:numId w:val="14"/>
      </w:numPr>
      <w:tabs>
        <w:tab w:val="left" w:pos="1619"/>
      </w:tabs>
      <w:spacing w:before="60" w:after="0"/>
      <w:ind w:left="1619"/>
    </w:pPr>
    <w:rPr>
      <w:rFonts w:ascii="Arial" w:hAnsi="Arial" w:eastAsia="MS Mincho"/>
      <w:b/>
      <w:szCs w:val="24"/>
      <w:lang w:eastAsia="en-GB"/>
    </w:rPr>
  </w:style>
  <w:style w:type="character" w:styleId="B1Char1" w:customStyle="1">
    <w:name w:val="B1 Char1"/>
    <w:qFormat/>
    <w:rPr>
      <w:lang w:val="en-GB" w:eastAsia="en-US"/>
    </w:rPr>
  </w:style>
  <w:style w:type="paragraph" w:styleId="b10" w:customStyle="1">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styleId="List21" w:customStyle="1">
    <w:name w:val="List 21"/>
    <w:basedOn w:val="ListParagraph"/>
    <w:uiPriority w:val="99"/>
    <w:qFormat/>
    <w:pPr>
      <w:overflowPunct w:val="0"/>
      <w:autoSpaceDE w:val="0"/>
      <w:autoSpaceDN w:val="0"/>
      <w:adjustRightInd w:val="0"/>
      <w:spacing w:after="120"/>
      <w:ind w:left="568" w:hanging="284"/>
      <w:textAlignment w:val="baseline"/>
    </w:pPr>
    <w:rPr>
      <w:rFonts w:eastAsia="Batang"/>
      <w:lang w:eastAsia="en-GB"/>
    </w:rPr>
  </w:style>
  <w:style w:type="paragraph" w:styleId="DraftProposal" w:customStyle="1">
    <w:name w:val="Draft Proposal"/>
    <w:basedOn w:val="Normal"/>
    <w:uiPriority w:val="99"/>
    <w:qFormat/>
    <w:pPr>
      <w:numPr>
        <w:numId w:val="15"/>
      </w:numPr>
      <w:tabs>
        <w:tab w:val="clear" w:pos="1304"/>
        <w:tab w:val="left" w:pos="720"/>
      </w:tabs>
      <w:snapToGrid/>
      <w:spacing w:after="160" w:line="252" w:lineRule="auto"/>
      <w:ind w:left="0" w:firstLine="0"/>
    </w:pPr>
    <w:rPr>
      <w:rFonts w:ascii="Arial" w:hAnsi="Arial" w:eastAsia="Calibri" w:cs="Arial"/>
      <w:b/>
      <w:bCs/>
      <w:sz w:val="22"/>
      <w:szCs w:val="22"/>
      <w:lang w:val="en-US"/>
    </w:rPr>
  </w:style>
  <w:style w:type="paragraph" w:styleId="Tabletext" w:customStyle="1">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Pr>
      <w:color w:val="808080"/>
    </w:rPr>
  </w:style>
  <w:style w:type="paragraph" w:styleId="811" w:customStyle="1">
    <w:name w:val="目录 811"/>
    <w:basedOn w:val="111"/>
    <w:semiHidden/>
    <w:qFormat/>
  </w:style>
  <w:style w:type="paragraph" w:styleId="111" w:customStyle="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en-US"/>
    </w:rPr>
  </w:style>
  <w:style w:type="paragraph" w:styleId="511" w:customStyle="1">
    <w:name w:val="目录 511"/>
    <w:basedOn w:val="411"/>
    <w:semiHidden/>
    <w:qFormat/>
  </w:style>
  <w:style w:type="paragraph" w:styleId="411" w:customStyle="1">
    <w:name w:val="目录 411"/>
    <w:basedOn w:val="311"/>
    <w:semiHidden/>
    <w:qFormat/>
  </w:style>
  <w:style w:type="paragraph" w:styleId="311" w:customStyle="1">
    <w:name w:val="目录 311"/>
    <w:basedOn w:val="211"/>
    <w:semiHidden/>
    <w:qFormat/>
  </w:style>
  <w:style w:type="paragraph" w:styleId="211" w:customStyle="1">
    <w:name w:val="目录 211"/>
    <w:basedOn w:val="111"/>
    <w:semiHidden/>
    <w:qFormat/>
  </w:style>
  <w:style w:type="paragraph" w:styleId="911" w:customStyle="1">
    <w:name w:val="目录 911"/>
    <w:basedOn w:val="811"/>
    <w:semiHidden/>
    <w:qFormat/>
    <w:pPr>
      <w:spacing w:before="180"/>
      <w:ind w:left="1418" w:hanging="1418"/>
    </w:pPr>
    <w:rPr>
      <w:b/>
    </w:rPr>
  </w:style>
  <w:style w:type="paragraph" w:styleId="611" w:customStyle="1">
    <w:name w:val="目录 611"/>
    <w:basedOn w:val="511"/>
    <w:next w:val="Normal"/>
    <w:semiHidden/>
    <w:qFormat/>
  </w:style>
  <w:style w:type="paragraph" w:styleId="711" w:customStyle="1">
    <w:name w:val="目录 711"/>
    <w:basedOn w:val="611"/>
    <w:next w:val="Normal"/>
    <w:semiHidden/>
    <w:qFormat/>
    <w:pPr>
      <w:keepNext w:val="0"/>
      <w:spacing w:before="0"/>
      <w:ind w:left="2268" w:hanging="2268"/>
    </w:pPr>
    <w:rPr>
      <w:sz w:val="20"/>
    </w:rPr>
  </w:style>
  <w:style w:type="paragraph" w:styleId="Doc-title" w:customStyle="1">
    <w:name w:val="Doc-title"/>
    <w:basedOn w:val="Normal"/>
    <w:next w:val="Doc-text2"/>
    <w:link w:val="Doc-titleChar"/>
    <w:qFormat/>
    <w:pPr>
      <w:spacing w:before="60" w:after="0"/>
      <w:ind w:left="1259" w:hanging="1259"/>
    </w:pPr>
    <w:rPr>
      <w:rFonts w:ascii="Arial" w:hAnsi="Arial" w:eastAsia="MS Mincho"/>
      <w:szCs w:val="24"/>
      <w:lang w:eastAsia="en-GB"/>
    </w:rPr>
  </w:style>
  <w:style w:type="character" w:styleId="Doc-titleChar" w:customStyle="1">
    <w:name w:val="Doc-title Char"/>
    <w:link w:val="Doc-title"/>
    <w:qFormat/>
    <w:rPr>
      <w:rFonts w:ascii="Arial" w:hAnsi="Arial" w:eastAsia="MS Mincho"/>
      <w:szCs w:val="24"/>
      <w:lang w:val="en-GB" w:eastAsia="en-GB"/>
    </w:rPr>
  </w:style>
  <w:style w:type="paragraph" w:styleId="bullet" w:customStyle="1">
    <w:name w:val="bullet"/>
    <w:basedOn w:val="ListParagraph"/>
    <w:link w:val="bulletChar"/>
    <w:uiPriority w:val="99"/>
    <w:qFormat/>
    <w:pPr>
      <w:widowControl w:val="0"/>
      <w:numPr>
        <w:numId w:val="16"/>
      </w:numPr>
      <w:spacing w:after="60"/>
      <w:ind w:left="720"/>
      <w:contextualSpacing/>
      <w:jc w:val="both"/>
    </w:pPr>
    <w:rPr>
      <w:rFonts w:eastAsia="Times New Roman"/>
      <w:kern w:val="2"/>
      <w:szCs w:val="24"/>
    </w:rPr>
  </w:style>
  <w:style w:type="character" w:styleId="bulletChar" w:customStyle="1">
    <w:name w:val="bullet Char"/>
    <w:link w:val="bullet"/>
    <w:uiPriority w:val="99"/>
    <w:qFormat/>
    <w:rPr>
      <w:rFonts w:eastAsia="Times New Roman"/>
      <w:kern w:val="2"/>
      <w:szCs w:val="24"/>
      <w:lang w:val="en-GB" w:eastAsia="en-US"/>
    </w:rPr>
  </w:style>
  <w:style w:type="character" w:styleId="B11" w:customStyle="1">
    <w:name w:val="B1 (文字)"/>
    <w:uiPriority w:val="99"/>
    <w:qFormat/>
    <w:rPr>
      <w:lang w:val="en-GB" w:eastAsia="en-US"/>
    </w:rPr>
  </w:style>
  <w:style w:type="paragraph" w:styleId="tan0" w:customStyle="1">
    <w:name w:val="tan"/>
    <w:basedOn w:val="Normal"/>
    <w:uiPriority w:val="99"/>
    <w:qFormat/>
    <w:pPr>
      <w:spacing w:before="100" w:beforeAutospacing="1" w:after="100" w:afterAutospacing="1"/>
    </w:pPr>
    <w:rPr>
      <w:rFonts w:eastAsia="Calibri"/>
      <w:sz w:val="24"/>
      <w:szCs w:val="24"/>
      <w:lang w:val="en-US"/>
    </w:rPr>
  </w:style>
  <w:style w:type="character" w:styleId="apple-converted-space" w:customStyle="1">
    <w:name w:val="apple-converted-space"/>
    <w:qFormat/>
  </w:style>
  <w:style w:type="paragraph" w:styleId="Reference" w:customStyle="1">
    <w:name w:val="Reference"/>
    <w:basedOn w:val="BodyText"/>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styleId="Default" w:customStyle="1">
    <w:name w:val="Default"/>
    <w:uiPriority w:val="99"/>
    <w:qFormat/>
    <w:pPr>
      <w:widowControl w:val="0"/>
      <w:autoSpaceDE w:val="0"/>
      <w:autoSpaceDN w:val="0"/>
      <w:adjustRightInd w:val="0"/>
    </w:pPr>
    <w:rPr>
      <w:rFonts w:ascii="Arial" w:hAnsi="Arial" w:eastAsia="DengXian" w:cs="Arial"/>
      <w:color w:val="000000"/>
      <w:sz w:val="24"/>
      <w:szCs w:val="24"/>
      <w:lang w:eastAsia="zh-CN"/>
    </w:rPr>
  </w:style>
  <w:style w:type="table" w:styleId="GridTable4-Accent31" w:customStyle="1">
    <w:name w:val="Grid Table 4 - Accent 31"/>
    <w:basedOn w:val="TableNormal"/>
    <w:uiPriority w:val="49"/>
    <w:qFormat/>
    <w:tblPr>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B1Char" w:customStyle="1">
    <w:name w:val="B1 Char"/>
    <w:qFormat/>
    <w:rPr>
      <w:lang w:val="en-GB" w:eastAsia="en-US"/>
    </w:rPr>
  </w:style>
  <w:style w:type="character" w:styleId="company" w:customStyle="1">
    <w:name w:val="company"/>
    <w:basedOn w:val="DefaultParagraphFont"/>
    <w:qFormat/>
  </w:style>
  <w:style w:type="character" w:styleId="TANChar" w:customStyle="1">
    <w:name w:val="TAN Char"/>
    <w:link w:val="TAN"/>
    <w:qFormat/>
    <w:rPr>
      <w:rFonts w:ascii="Arial" w:hAnsi="Arial"/>
      <w:sz w:val="18"/>
      <w:lang w:val="en-GB" w:eastAsia="en-US"/>
    </w:rPr>
  </w:style>
  <w:style w:type="table" w:styleId="GridTable1Light-Accent61" w:customStyle="1">
    <w:name w:val="Grid Table 1 Light - Accent 61"/>
    <w:basedOn w:val="TableNormal"/>
    <w:uiPriority w:val="46"/>
    <w:qFormat/>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paragraph" w:styleId="TdocHeading1" w:customStyle="1">
    <w:name w:val="Tdoc_Heading_1"/>
    <w:basedOn w:val="Heading1"/>
    <w:next w:val="BodyText"/>
    <w:uiPriority w:val="99"/>
    <w:qFormat/>
    <w:pPr>
      <w:keepLines w:val="0"/>
      <w:numPr>
        <w:numId w:val="18"/>
      </w:numPr>
      <w:pBdr>
        <w:top w:val="none" w:color="auto" w:sz="0" w:space="0"/>
      </w:pBdr>
      <w:spacing w:after="120"/>
      <w:ind w:left="357" w:hanging="357"/>
      <w:jc w:val="both"/>
    </w:pPr>
    <w:rPr>
      <w:rFonts w:eastAsia="Batang"/>
      <w:b/>
      <w:kern w:val="28"/>
      <w:sz w:val="24"/>
      <w:lang w:val="en-US"/>
    </w:rPr>
  </w:style>
  <w:style w:type="character" w:styleId="TabletextChar" w:customStyle="1">
    <w:name w:val="Table_text Char"/>
    <w:basedOn w:val="DefaultParagraphFont"/>
    <w:link w:val="Tabletext"/>
    <w:qFormat/>
    <w:locked/>
    <w:rPr>
      <w:rFonts w:eastAsia="SimSun"/>
      <w:sz w:val="22"/>
      <w:lang w:val="en-GB" w:eastAsia="en-US"/>
    </w:rPr>
  </w:style>
  <w:style w:type="paragraph" w:styleId="Tablehead" w:customStyle="1">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eastAsiaTheme="minorEastAsia"/>
      <w:b/>
    </w:rPr>
  </w:style>
  <w:style w:type="character" w:styleId="TableheadChar" w:customStyle="1">
    <w:name w:val="Table_head Char"/>
    <w:basedOn w:val="DefaultParagraphFont"/>
    <w:link w:val="Tablehead"/>
    <w:qFormat/>
    <w:locked/>
    <w:rPr>
      <w:rFonts w:ascii="Times New Roman Bold" w:hAnsi="Times New Roman Bold" w:cs="Times New Roman Bold" w:eastAsiaTheme="minorEastAsia"/>
      <w:b/>
      <w:lang w:val="en-GB" w:eastAsia="en-US"/>
    </w:rPr>
  </w:style>
  <w:style w:type="paragraph" w:styleId="Figures" w:customStyle="1">
    <w:name w:val="Figures"/>
    <w:basedOn w:val="Caption"/>
    <w:link w:val="FiguresChar"/>
    <w:qFormat/>
    <w:pPr>
      <w:spacing w:before="120" w:after="120" w:line="259" w:lineRule="auto"/>
      <w:jc w:val="center"/>
    </w:pPr>
    <w:rPr>
      <w:rFonts w:ascii="Arial" w:hAnsi="Arial" w:cs="Arial" w:eastAsiaTheme="minorHAnsi"/>
      <w:bCs w:val="0"/>
      <w:szCs w:val="22"/>
      <w:lang w:eastAsia="en-GB"/>
    </w:rPr>
  </w:style>
  <w:style w:type="character" w:styleId="FiguresChar" w:customStyle="1">
    <w:name w:val="Figures Char"/>
    <w:basedOn w:val="DefaultParagraphFont"/>
    <w:link w:val="Figures"/>
    <w:qFormat/>
    <w:rPr>
      <w:rFonts w:ascii="Arial" w:hAnsi="Arial" w:cs="Arial" w:eastAsiaTheme="minorHAnsi"/>
      <w:b/>
      <w:szCs w:val="22"/>
      <w:lang w:val="en-GB" w:eastAsia="en-GB"/>
    </w:rPr>
  </w:style>
  <w:style w:type="paragraph" w:styleId="Prop1" w:customStyle="1">
    <w:name w:val="Prop1"/>
    <w:basedOn w:val="ListParagraph"/>
    <w:uiPriority w:val="99"/>
    <w:qFormat/>
    <w:pPr>
      <w:spacing w:after="0"/>
      <w:ind w:left="0"/>
    </w:pPr>
    <w:rPr>
      <w:rFonts w:eastAsia="SimSun"/>
      <w:b/>
      <w:szCs w:val="21"/>
      <w:lang w:val="en-US" w:eastAsia="zh-CN"/>
    </w:rPr>
  </w:style>
  <w:style w:type="paragraph" w:styleId="xmsonormal" w:customStyle="1">
    <w:name w:val="x_msonormal"/>
    <w:basedOn w:val="Normal"/>
    <w:qFormat/>
    <w:pPr>
      <w:spacing w:after="0"/>
    </w:pPr>
    <w:rPr>
      <w:rFonts w:ascii="Calibri" w:hAnsi="Calibri" w:eastAsia="Calibri" w:cs="Calibri"/>
      <w:sz w:val="22"/>
      <w:szCs w:val="22"/>
      <w:lang w:val="en-US"/>
    </w:rPr>
  </w:style>
  <w:style w:type="character" w:styleId="TFChar" w:customStyle="1">
    <w:name w:val="TF Char"/>
    <w:basedOn w:val="DefaultParagraphFont"/>
    <w:link w:val="TF"/>
    <w:qFormat/>
    <w:rPr>
      <w:rFonts w:ascii="Arial" w:hAnsi="Arial"/>
      <w:b/>
      <w:lang w:val="en-GB" w:eastAsia="en-US"/>
    </w:rPr>
  </w:style>
  <w:style w:type="character" w:styleId="TALCar" w:customStyle="1">
    <w:name w:val="TAL Car"/>
    <w:qFormat/>
    <w:rPr>
      <w:rFonts w:ascii="Arial" w:hAnsi="Arial"/>
      <w:sz w:val="18"/>
      <w:lang w:val="en-GB" w:eastAsia="en-US"/>
    </w:rPr>
  </w:style>
  <w:style w:type="paragraph" w:styleId="Proposal" w:customStyle="1">
    <w:name w:val="Proposal"/>
    <w:basedOn w:val="BodyText"/>
    <w:link w:val="ProposalChar"/>
    <w:qFormat/>
    <w:pPr>
      <w:tabs>
        <w:tab w:val="left" w:pos="1304"/>
        <w:tab w:val="left" w:pos="1701"/>
      </w:tabs>
      <w:spacing w:line="259" w:lineRule="auto"/>
      <w:ind w:left="1304" w:hanging="1304"/>
      <w:jc w:val="both"/>
    </w:pPr>
    <w:rPr>
      <w:rFonts w:ascii="Arial" w:hAnsi="Arial" w:eastAsiaTheme="minorHAnsi" w:cstheme="minorBidi"/>
      <w:b/>
      <w:bCs/>
      <w:szCs w:val="22"/>
      <w:lang w:val="en-US" w:eastAsia="zh-CN"/>
    </w:rPr>
  </w:style>
  <w:style w:type="table" w:styleId="TableGrid7" w:customStyle="1">
    <w:name w:val="Table Grid7"/>
    <w:basedOn w:val="TableNormal"/>
    <w:uiPriority w:val="99"/>
    <w:qFormat/>
    <w:pPr>
      <w:spacing w:after="160" w:line="259"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0" w:customStyle="1">
    <w:name w:val="表格题注"/>
    <w:next w:val="Normal"/>
    <w:qFormat/>
    <w:pPr>
      <w:keepLines/>
      <w:numPr>
        <w:ilvl w:val="8"/>
        <w:numId w:val="19"/>
      </w:numPr>
      <w:spacing w:beforeLines="100"/>
      <w:ind w:left="1089" w:hanging="369"/>
      <w:jc w:val="center"/>
    </w:pPr>
    <w:rPr>
      <w:rFonts w:ascii="Arial" w:hAnsi="Arial"/>
      <w:sz w:val="18"/>
      <w:szCs w:val="18"/>
      <w:lang w:eastAsia="zh-CN"/>
    </w:rPr>
  </w:style>
  <w:style w:type="paragraph" w:styleId="a" w:customStyle="1">
    <w:name w:val="插图题注"/>
    <w:next w:val="Normal"/>
    <w:qFormat/>
    <w:pPr>
      <w:numPr>
        <w:ilvl w:val="7"/>
        <w:numId w:val="19"/>
      </w:numPr>
      <w:spacing w:afterLines="100"/>
      <w:ind w:left="1089" w:hanging="369"/>
      <w:jc w:val="center"/>
    </w:pPr>
    <w:rPr>
      <w:rFonts w:ascii="Arial" w:hAnsi="Arial"/>
      <w:sz w:val="18"/>
      <w:szCs w:val="18"/>
      <w:lang w:eastAsia="zh-CN"/>
    </w:rPr>
  </w:style>
  <w:style w:type="character" w:styleId="MTEquationSection" w:customStyle="1">
    <w:name w:val="MTEquationSection"/>
    <w:qFormat/>
    <w:rPr>
      <w:rFonts w:ascii="Arial" w:hAnsi="Arial"/>
      <w:color w:val="FF0000"/>
      <w:sz w:val="24"/>
    </w:rPr>
  </w:style>
  <w:style w:type="paragraph" w:styleId="Bulletedo1" w:customStyle="1">
    <w:name w:val="Bulleted o 1"/>
    <w:basedOn w:val="Normal"/>
    <w:qFormat/>
    <w:pPr>
      <w:widowControl w:val="0"/>
      <w:numPr>
        <w:numId w:val="20"/>
      </w:numPr>
      <w:spacing w:after="0"/>
      <w:jc w:val="both"/>
    </w:pPr>
    <w:rPr>
      <w:rFonts w:asciiTheme="minorHAnsi" w:hAnsiTheme="minorHAnsi" w:eastAsiaTheme="minorEastAsia" w:cstheme="minorBidi"/>
      <w:kern w:val="2"/>
      <w:sz w:val="21"/>
      <w:szCs w:val="22"/>
      <w:lang w:val="en-US" w:eastAsia="zh-CN"/>
    </w:rPr>
  </w:style>
  <w:style w:type="paragraph" w:styleId="text" w:customStyle="1">
    <w:name w:val="text"/>
    <w:basedOn w:val="Normal"/>
    <w:link w:val="textChar"/>
    <w:qFormat/>
    <w:pPr>
      <w:widowControl w:val="0"/>
      <w:spacing w:after="240"/>
      <w:jc w:val="both"/>
    </w:pPr>
    <w:rPr>
      <w:rFonts w:asciiTheme="minorHAnsi" w:hAnsiTheme="minorHAnsi" w:eastAsiaTheme="minorEastAsia" w:cstheme="minorBidi"/>
      <w:kern w:val="2"/>
      <w:sz w:val="21"/>
      <w:szCs w:val="22"/>
      <w:lang w:val="en-US" w:eastAsia="zh-CN"/>
    </w:rPr>
  </w:style>
  <w:style w:type="paragraph" w:styleId="Equation" w:customStyle="1">
    <w:name w:val="Equation"/>
    <w:basedOn w:val="Normal"/>
    <w:next w:val="Normal"/>
    <w:qFormat/>
    <w:pPr>
      <w:widowControl w:val="0"/>
      <w:tabs>
        <w:tab w:val="right" w:pos="10206"/>
      </w:tabs>
      <w:spacing w:after="220"/>
      <w:ind w:left="1298"/>
      <w:jc w:val="both"/>
    </w:pPr>
    <w:rPr>
      <w:rFonts w:ascii="Arial" w:hAnsi="Arial" w:eastAsiaTheme="minorEastAsia" w:cstheme="minorBidi"/>
      <w:kern w:val="2"/>
      <w:sz w:val="21"/>
      <w:szCs w:val="22"/>
      <w:lang w:val="en-US" w:eastAsia="zh-CN"/>
    </w:rPr>
  </w:style>
  <w:style w:type="paragraph" w:styleId="00BodyText" w:customStyle="1">
    <w:name w:val="00 BodyText"/>
    <w:basedOn w:val="Normal"/>
    <w:qFormat/>
    <w:pPr>
      <w:widowControl w:val="0"/>
      <w:spacing w:after="220"/>
      <w:jc w:val="both"/>
    </w:pPr>
    <w:rPr>
      <w:rFonts w:ascii="Arial" w:hAnsi="Arial" w:eastAsiaTheme="minorEastAsia" w:cstheme="minorBidi"/>
      <w:kern w:val="2"/>
      <w:sz w:val="21"/>
      <w:szCs w:val="22"/>
      <w:lang w:val="en-US" w:eastAsia="zh-CN"/>
    </w:rPr>
  </w:style>
  <w:style w:type="paragraph" w:styleId="bodyCharCharChar" w:customStyle="1">
    <w:name w:val="body Char Char Char"/>
    <w:basedOn w:val="Normal"/>
    <w:qFormat/>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character" w:styleId="NMPHeading1Char1" w:customStyle="1">
    <w:name w:val="NMP Heading 1 Char1"/>
    <w:uiPriority w:val="9"/>
    <w:qFormat/>
    <w:rPr>
      <w:rFonts w:ascii="Arial" w:hAnsi="Arial"/>
      <w:sz w:val="36"/>
      <w:lang w:val="en-GB" w:eastAsia="en-US" w:bidi="ar-SA"/>
    </w:rPr>
  </w:style>
  <w:style w:type="paragraph" w:styleId="body" w:customStyle="1">
    <w:name w:val="body"/>
    <w:basedOn w:val="Normal"/>
    <w:link w:val="bodyChar"/>
    <w:qFormat/>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paragraph" w:styleId="CRCoverPage" w:customStyle="1">
    <w:name w:val="CR Cover Page"/>
    <w:qFormat/>
    <w:pPr>
      <w:spacing w:after="120" w:line="288" w:lineRule="auto"/>
      <w:jc w:val="both"/>
    </w:pPr>
    <w:rPr>
      <w:rFonts w:ascii="Arial" w:hAnsi="Arial" w:eastAsia="MS Mincho"/>
      <w:lang w:val="en-GB" w:eastAsia="en-US"/>
    </w:rPr>
  </w:style>
  <w:style w:type="character" w:styleId="CharChar3" w:customStyle="1">
    <w:name w:val="Char Char3"/>
    <w:qFormat/>
    <w:rPr>
      <w:rFonts w:ascii="Arial" w:hAnsi="Arial"/>
      <w:sz w:val="36"/>
      <w:lang w:val="en-GB" w:eastAsia="en-US" w:bidi="ar-SA"/>
    </w:rPr>
  </w:style>
  <w:style w:type="character" w:styleId="CharChar2" w:customStyle="1">
    <w:name w:val="Char Char2"/>
    <w:qFormat/>
    <w:rPr>
      <w:rFonts w:ascii="Arial" w:hAnsi="Arial"/>
      <w:sz w:val="32"/>
      <w:lang w:val="en-GB" w:eastAsia="en-US" w:bidi="ar-SA"/>
    </w:rPr>
  </w:style>
  <w:style w:type="character" w:styleId="CharChar1" w:customStyle="1">
    <w:name w:val="Char Char1"/>
    <w:qFormat/>
    <w:rPr>
      <w:rFonts w:ascii="Arial" w:hAnsi="Arial"/>
      <w:sz w:val="28"/>
      <w:lang w:val="en-GB" w:eastAsia="en-US" w:bidi="ar-SA"/>
    </w:rPr>
  </w:style>
  <w:style w:type="character" w:styleId="h4CharChar" w:customStyle="1">
    <w:name w:val="h4 Char Char"/>
    <w:qFormat/>
    <w:rPr>
      <w:rFonts w:ascii="Arial" w:hAnsi="Arial"/>
      <w:sz w:val="24"/>
      <w:lang w:val="en-GB" w:eastAsia="en-US" w:bidi="ar-SA"/>
    </w:rPr>
  </w:style>
  <w:style w:type="character" w:styleId="CharChar" w:customStyle="1">
    <w:name w:val="Char Char"/>
    <w:qFormat/>
    <w:rPr>
      <w:rFonts w:ascii="Arial" w:hAnsi="Arial"/>
      <w:sz w:val="22"/>
      <w:lang w:val="en-GB" w:eastAsia="en-US" w:bidi="ar-SA"/>
    </w:rPr>
  </w:style>
  <w:style w:type="paragraph" w:styleId="11" w:customStyle="1">
    <w:name w:val="修订1"/>
    <w:hidden/>
    <w:uiPriority w:val="99"/>
    <w:semiHidden/>
    <w:qFormat/>
    <w:pPr>
      <w:spacing w:line="288" w:lineRule="auto"/>
      <w:jc w:val="both"/>
    </w:pPr>
    <w:rPr>
      <w:lang w:val="en-GB" w:eastAsia="en-US"/>
    </w:rPr>
  </w:style>
  <w:style w:type="character" w:styleId="bodyChar" w:customStyle="1">
    <w:name w:val="body Char"/>
    <w:link w:val="body"/>
    <w:qFormat/>
    <w:rPr>
      <w:rFonts w:ascii="New York" w:hAnsi="New York" w:eastAsiaTheme="minorEastAsia" w:cstheme="minorBidi"/>
      <w:kern w:val="2"/>
      <w:sz w:val="21"/>
      <w:szCs w:val="22"/>
    </w:rPr>
  </w:style>
  <w:style w:type="character" w:styleId="EQChar" w:customStyle="1">
    <w:name w:val="EQ Char"/>
    <w:link w:val="EQ"/>
    <w:uiPriority w:val="99"/>
    <w:qFormat/>
    <w:rPr>
      <w:lang w:val="en-GB" w:eastAsia="en-US"/>
    </w:rPr>
  </w:style>
  <w:style w:type="character" w:styleId="B2Car" w:customStyle="1">
    <w:name w:val="B2 Car"/>
    <w:qFormat/>
    <w:rPr>
      <w:lang w:val="en-GB" w:eastAsia="en-US"/>
    </w:rPr>
  </w:style>
  <w:style w:type="paragraph" w:styleId="INDENT1" w:customStyle="1">
    <w:name w:val="INDENT1"/>
    <w:basedOn w:val="Normal"/>
    <w:qFormat/>
    <w:pPr>
      <w:widowControl w:val="0"/>
      <w:spacing w:after="0"/>
      <w:ind w:left="851"/>
      <w:jc w:val="both"/>
    </w:pPr>
    <w:rPr>
      <w:rFonts w:eastAsia="Times New Roman" w:asciiTheme="minorHAnsi" w:hAnsiTheme="minorHAnsi" w:cstheme="minorBidi"/>
      <w:kern w:val="2"/>
      <w:sz w:val="21"/>
      <w:szCs w:val="22"/>
      <w:lang w:val="en-US" w:eastAsia="en-GB"/>
    </w:rPr>
  </w:style>
  <w:style w:type="paragraph" w:styleId="INDENT3" w:customStyle="1">
    <w:name w:val="INDENT3"/>
    <w:basedOn w:val="Normal"/>
    <w:qFormat/>
    <w:pPr>
      <w:widowControl w:val="0"/>
      <w:spacing w:after="0"/>
      <w:ind w:left="1701" w:hanging="567"/>
      <w:jc w:val="both"/>
    </w:pPr>
    <w:rPr>
      <w:rFonts w:eastAsia="Times New Roman" w:asciiTheme="minorHAnsi" w:hAnsiTheme="minorHAnsi" w:cstheme="minorBidi"/>
      <w:kern w:val="2"/>
      <w:sz w:val="21"/>
      <w:szCs w:val="22"/>
      <w:lang w:val="en-US" w:eastAsia="en-GB"/>
    </w:rPr>
  </w:style>
  <w:style w:type="paragraph" w:styleId="FigureTitle" w:customStyle="1">
    <w:name w:val="Figure_Title"/>
    <w:basedOn w:val="Normal"/>
    <w:next w:val="Normal"/>
    <w:qFormat/>
    <w:pPr>
      <w:keepLines/>
      <w:widowControl w:val="0"/>
      <w:tabs>
        <w:tab w:val="left" w:pos="794"/>
        <w:tab w:val="left" w:pos="1191"/>
        <w:tab w:val="left" w:pos="1588"/>
        <w:tab w:val="left" w:pos="1985"/>
      </w:tabs>
      <w:spacing w:before="120" w:after="480"/>
      <w:jc w:val="center"/>
    </w:pPr>
    <w:rPr>
      <w:rFonts w:eastAsia="Times New Roman" w:asciiTheme="minorHAnsi" w:hAnsiTheme="minorHAnsi" w:cstheme="minorBidi"/>
      <w:b/>
      <w:kern w:val="2"/>
      <w:sz w:val="21"/>
      <w:szCs w:val="22"/>
      <w:lang w:val="en-US" w:eastAsia="en-GB"/>
    </w:rPr>
  </w:style>
  <w:style w:type="paragraph" w:styleId="RecCCITT" w:customStyle="1">
    <w:name w:val="Rec_CCITT_#"/>
    <w:basedOn w:val="Normal"/>
    <w:qFormat/>
    <w:pPr>
      <w:keepNext/>
      <w:keepLines/>
      <w:widowControl w:val="0"/>
      <w:spacing w:after="0"/>
      <w:jc w:val="both"/>
    </w:pPr>
    <w:rPr>
      <w:rFonts w:eastAsia="Times New Roman" w:asciiTheme="minorHAnsi" w:hAnsiTheme="minorHAnsi" w:cstheme="minorBidi"/>
      <w:b/>
      <w:kern w:val="2"/>
      <w:sz w:val="21"/>
      <w:szCs w:val="22"/>
      <w:lang w:val="en-US" w:eastAsia="en-GB"/>
    </w:rPr>
  </w:style>
  <w:style w:type="paragraph" w:styleId="enumlev2" w:customStyle="1">
    <w:name w:val="enumlev2"/>
    <w:basedOn w:val="Normal"/>
    <w:qFormat/>
    <w:pPr>
      <w:widowControl w:val="0"/>
      <w:tabs>
        <w:tab w:val="left" w:pos="794"/>
        <w:tab w:val="left" w:pos="1191"/>
        <w:tab w:val="left" w:pos="1588"/>
        <w:tab w:val="left" w:pos="1985"/>
      </w:tabs>
      <w:spacing w:before="86" w:after="0"/>
      <w:ind w:left="1588" w:hanging="397"/>
      <w:jc w:val="both"/>
    </w:pPr>
    <w:rPr>
      <w:rFonts w:eastAsia="Times New Roman" w:asciiTheme="minorHAnsi" w:hAnsiTheme="minorHAnsi" w:cstheme="minorBidi"/>
      <w:kern w:val="2"/>
      <w:sz w:val="21"/>
      <w:szCs w:val="22"/>
      <w:lang w:val="en-US" w:eastAsia="en-GB"/>
    </w:rPr>
  </w:style>
  <w:style w:type="paragraph" w:styleId="CouvRecTitle" w:customStyle="1">
    <w:name w:val="Couv Rec Title"/>
    <w:basedOn w:val="Normal"/>
    <w:qFormat/>
    <w:pPr>
      <w:keepNext/>
      <w:keepLines/>
      <w:widowControl w:val="0"/>
      <w:spacing w:before="240" w:after="0"/>
      <w:ind w:left="1418"/>
      <w:jc w:val="both"/>
    </w:pPr>
    <w:rPr>
      <w:rFonts w:ascii="Arial" w:hAnsi="Arial" w:eastAsia="Times New Roman" w:cstheme="minorBidi"/>
      <w:b/>
      <w:kern w:val="2"/>
      <w:sz w:val="36"/>
      <w:szCs w:val="22"/>
      <w:lang w:val="en-US" w:eastAsia="en-GB"/>
    </w:rPr>
  </w:style>
  <w:style w:type="paragraph" w:styleId="numberedlist" w:customStyle="1">
    <w:name w:val="numbered list"/>
    <w:basedOn w:val="ListBullet"/>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eastAsia="Times New Roman" w:asciiTheme="minorHAnsi" w:hAnsiTheme="minorHAnsi" w:cstheme="minorBidi"/>
      <w:kern w:val="2"/>
      <w:sz w:val="21"/>
      <w:szCs w:val="22"/>
      <w:lang w:val="en-US" w:eastAsia="zh-CN"/>
    </w:rPr>
  </w:style>
  <w:style w:type="paragraph" w:styleId="CRfront" w:customStyle="1">
    <w:name w:val="CR_front"/>
    <w:next w:val="Normal"/>
    <w:qFormat/>
    <w:pPr>
      <w:spacing w:line="288" w:lineRule="auto"/>
      <w:jc w:val="both"/>
    </w:pPr>
    <w:rPr>
      <w:rFonts w:ascii="Arial" w:hAnsi="Arial" w:eastAsia="MS Mincho"/>
      <w:lang w:val="en-GB" w:eastAsia="en-US"/>
    </w:rPr>
  </w:style>
  <w:style w:type="paragraph" w:styleId="TabList" w:customStyle="1">
    <w:name w:val="TabList"/>
    <w:basedOn w:val="Normal"/>
    <w:qFormat/>
    <w:pPr>
      <w:widowControl w:val="0"/>
      <w:tabs>
        <w:tab w:val="left" w:pos="1134"/>
      </w:tabs>
      <w:spacing w:after="0"/>
      <w:jc w:val="both"/>
    </w:pPr>
    <w:rPr>
      <w:rFonts w:eastAsia="MS Mincho" w:asciiTheme="minorHAnsi" w:hAnsiTheme="minorHAnsi" w:cstheme="minorBidi"/>
      <w:kern w:val="2"/>
      <w:sz w:val="21"/>
      <w:szCs w:val="22"/>
      <w:lang w:val="en-US" w:eastAsia="en-GB"/>
    </w:rPr>
  </w:style>
  <w:style w:type="paragraph" w:styleId="tabletext0" w:customStyle="1">
    <w:name w:val="table text"/>
    <w:basedOn w:val="Normal"/>
    <w:next w:val="Heading7"/>
    <w:qFormat/>
    <w:pPr>
      <w:widowControl w:val="0"/>
      <w:spacing w:after="0"/>
      <w:jc w:val="both"/>
    </w:pPr>
    <w:rPr>
      <w:rFonts w:eastAsia="MS Mincho" w:asciiTheme="minorHAnsi" w:hAnsiTheme="minorHAnsi" w:cstheme="minorBidi"/>
      <w:i/>
      <w:kern w:val="2"/>
      <w:sz w:val="21"/>
      <w:szCs w:val="22"/>
      <w:lang w:val="en-US" w:eastAsia="en-GB"/>
    </w:rPr>
  </w:style>
  <w:style w:type="paragraph" w:styleId="HE" w:customStyle="1">
    <w:name w:val="HE"/>
    <w:basedOn w:val="Normal"/>
    <w:qFormat/>
    <w:pPr>
      <w:widowControl w:val="0"/>
      <w:spacing w:after="0"/>
      <w:jc w:val="both"/>
    </w:pPr>
    <w:rPr>
      <w:rFonts w:eastAsia="MS Mincho" w:asciiTheme="minorHAnsi" w:hAnsiTheme="minorHAnsi" w:cstheme="minorBidi"/>
      <w:b/>
      <w:kern w:val="2"/>
      <w:sz w:val="21"/>
      <w:szCs w:val="22"/>
      <w:lang w:val="en-US" w:eastAsia="en-GB"/>
    </w:rPr>
  </w:style>
  <w:style w:type="paragraph" w:styleId="berschrift1H1" w:customStyle="1">
    <w:name w:val="Überschrift 1.H1"/>
    <w:basedOn w:val="Normal"/>
    <w:next w:val="Normal"/>
    <w:qFormat/>
    <w:pPr>
      <w:keepNext/>
      <w:keepLines/>
      <w:widowControl w:val="0"/>
      <w:numPr>
        <w:numId w:val="21"/>
      </w:numPr>
      <w:pBdr>
        <w:top w:val="single" w:color="auto" w:sz="12" w:space="3"/>
      </w:pBdr>
      <w:spacing w:before="240" w:after="0"/>
      <w:jc w:val="both"/>
      <w:outlineLvl w:val="0"/>
    </w:pPr>
    <w:rPr>
      <w:rFonts w:ascii="Arial" w:hAnsi="Arial" w:eastAsia="Times New Roman" w:cstheme="minorBidi"/>
      <w:kern w:val="2"/>
      <w:sz w:val="36"/>
      <w:szCs w:val="22"/>
      <w:lang w:val="en-US" w:eastAsia="de-DE"/>
    </w:rPr>
  </w:style>
  <w:style w:type="paragraph" w:styleId="textintend1" w:customStyle="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styleId="textintend2" w:customStyle="1">
    <w:name w:val="text intend 2"/>
    <w:basedOn w:val="text"/>
    <w:qFormat/>
    <w:pPr>
      <w:numPr>
        <w:numId w:val="23"/>
      </w:numPr>
      <w:tabs>
        <w:tab w:val="clear" w:pos="1418"/>
      </w:tabs>
      <w:spacing w:after="120"/>
      <w:ind w:left="360" w:firstLine="0"/>
    </w:pPr>
    <w:rPr>
      <w:rFonts w:eastAsia="MS Mincho"/>
      <w:lang w:eastAsia="en-GB"/>
    </w:rPr>
  </w:style>
  <w:style w:type="paragraph" w:styleId="textintend3" w:customStyle="1">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styleId="normalpuce" w:customStyle="1">
    <w:name w:val="normal puce"/>
    <w:basedOn w:val="Normal"/>
    <w:qFormat/>
    <w:pPr>
      <w:widowControl w:val="0"/>
      <w:numPr>
        <w:numId w:val="25"/>
      </w:numPr>
      <w:spacing w:before="60" w:after="60"/>
      <w:jc w:val="both"/>
    </w:pPr>
    <w:rPr>
      <w:rFonts w:eastAsia="MS Mincho" w:asciiTheme="minorHAnsi" w:hAnsiTheme="minorHAnsi" w:cstheme="minorBidi"/>
      <w:kern w:val="2"/>
      <w:sz w:val="21"/>
      <w:szCs w:val="22"/>
      <w:lang w:val="en-US" w:eastAsia="en-GB"/>
    </w:rPr>
  </w:style>
  <w:style w:type="paragraph" w:styleId="Meetingcaption" w:customStyle="1">
    <w:name w:val="Meeting caption"/>
    <w:basedOn w:val="Normal"/>
    <w:qFormat/>
    <w:pPr>
      <w:framePr w:w="4120" w:hSpace="141" w:wrap="around" w:hAnchor="text" w:vAnchor="text" w:y="3"/>
      <w:widowControl w:val="0"/>
      <w:pBdr>
        <w:top w:val="single" w:color="auto" w:sz="6" w:space="1"/>
        <w:left w:val="single" w:color="auto" w:sz="6" w:space="1"/>
        <w:bottom w:val="single" w:color="auto" w:sz="6" w:space="1"/>
        <w:right w:val="single" w:color="auto" w:sz="6" w:space="1"/>
      </w:pBdr>
      <w:spacing w:after="120"/>
      <w:jc w:val="both"/>
    </w:pPr>
    <w:rPr>
      <w:rFonts w:eastAsia="Times New Roman" w:asciiTheme="minorHAnsi" w:hAnsiTheme="minorHAnsi" w:cstheme="minorBidi"/>
      <w:snapToGrid w:val="0"/>
      <w:kern w:val="2"/>
      <w:sz w:val="21"/>
      <w:szCs w:val="22"/>
      <w:lang w:val="fr-FR" w:eastAsia="en-GB"/>
    </w:rPr>
  </w:style>
  <w:style w:type="paragraph" w:styleId="para" w:customStyle="1">
    <w:name w:val="para"/>
    <w:basedOn w:val="Normal"/>
    <w:qFormat/>
    <w:pPr>
      <w:widowControl w:val="0"/>
      <w:spacing w:after="240"/>
      <w:jc w:val="both"/>
    </w:pPr>
    <w:rPr>
      <w:rFonts w:ascii="Helvetica" w:hAnsi="Helvetica" w:eastAsia="Times New Roman" w:cstheme="minorBidi"/>
      <w:kern w:val="2"/>
      <w:sz w:val="21"/>
      <w:szCs w:val="22"/>
      <w:lang w:val="en-US" w:eastAsia="en-GB"/>
    </w:rPr>
  </w:style>
  <w:style w:type="paragraph" w:styleId="Cell" w:customStyle="1">
    <w:name w:val="Cell"/>
    <w:basedOn w:val="Normal"/>
    <w:qFormat/>
    <w:pPr>
      <w:widowControl w:val="0"/>
      <w:spacing w:after="0" w:line="240" w:lineRule="exact"/>
      <w:jc w:val="center"/>
    </w:pPr>
    <w:rPr>
      <w:rFonts w:eastAsia="Times New Roman" w:asciiTheme="minorHAnsi" w:hAnsiTheme="minorHAnsi" w:cstheme="minorBidi"/>
      <w:kern w:val="2"/>
      <w:sz w:val="16"/>
      <w:szCs w:val="22"/>
      <w:lang w:val="en-US" w:eastAsia="zh-CN"/>
    </w:rPr>
  </w:style>
  <w:style w:type="paragraph" w:styleId="tah0" w:customStyle="1">
    <w:name w:val="tah"/>
    <w:basedOn w:val="Normal"/>
    <w:qFormat/>
    <w:pPr>
      <w:keepNext/>
      <w:widowControl w:val="0"/>
      <w:spacing w:after="0"/>
      <w:jc w:val="center"/>
    </w:pPr>
    <w:rPr>
      <w:rFonts w:ascii="Arial" w:hAnsi="Arial" w:eastAsia="Batang" w:cs="Arial"/>
      <w:b/>
      <w:bCs/>
      <w:kern w:val="2"/>
      <w:sz w:val="18"/>
      <w:szCs w:val="18"/>
      <w:lang w:val="en-US" w:eastAsia="en-GB"/>
    </w:rPr>
  </w:style>
  <w:style w:type="character" w:styleId="GuidanceChar" w:customStyle="1">
    <w:name w:val="Guidance Char"/>
    <w:qFormat/>
    <w:rPr>
      <w:i/>
      <w:color w:val="0000FF"/>
      <w:lang w:val="en-GB" w:eastAsia="ja-JP" w:bidi="ar-SA"/>
    </w:rPr>
  </w:style>
  <w:style w:type="paragraph" w:styleId="CharCharCharChar" w:customStyle="1">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styleId="CharCharCharCharCharCharCharCharCharCharCharChar" w:customStyle="1">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styleId="NormalAfter3pt" w:customStyle="1">
    <w:name w:val="Normal + After:  3 pt"/>
    <w:basedOn w:val="Normal"/>
    <w:qFormat/>
    <w:pPr>
      <w:widowControl w:val="0"/>
      <w:tabs>
        <w:tab w:val="left" w:pos="2560"/>
      </w:tabs>
      <w:spacing w:after="0"/>
      <w:ind w:left="2560" w:hanging="357"/>
      <w:jc w:val="both"/>
    </w:pPr>
    <w:rPr>
      <w:rFonts w:eastAsia="Times New Roman" w:asciiTheme="minorHAnsi" w:hAnsiTheme="minorHAnsi" w:cstheme="minorBidi"/>
      <w:kern w:val="2"/>
      <w:sz w:val="21"/>
      <w:szCs w:val="22"/>
      <w:lang w:val="en-AU" w:eastAsia="zh-CN"/>
    </w:rPr>
  </w:style>
  <w:style w:type="character" w:styleId="FigureCaption1" w:customStyle="1">
    <w:name w:val="Figure Caption1"/>
    <w:qFormat/>
    <w:rPr>
      <w:rFonts w:ascii="Arial" w:hAnsi="Arial" w:eastAsia="????" w:cs="Arial"/>
      <w:color w:val="0000FF"/>
      <w:kern w:val="2"/>
      <w:lang w:val="en-US" w:eastAsia="en-US" w:bidi="ar-SA"/>
    </w:rPr>
  </w:style>
  <w:style w:type="character" w:styleId="CharChar5" w:customStyle="1">
    <w:name w:val="Char Char5"/>
    <w:semiHidden/>
    <w:qFormat/>
    <w:rPr>
      <w:rFonts w:ascii="Times New Roman" w:hAnsi="Times New Roman"/>
      <w:lang w:eastAsia="en-US"/>
    </w:rPr>
  </w:style>
  <w:style w:type="character" w:styleId="Heading2Char1" w:customStyle="1">
    <w:name w:val="Heading 2 Char1"/>
    <w:qFormat/>
    <w:rPr>
      <w:rFonts w:ascii="Arial" w:hAnsi="Arial"/>
      <w:sz w:val="32"/>
      <w:lang w:val="en-GB" w:eastAsia="en-US"/>
    </w:rPr>
  </w:style>
  <w:style w:type="character" w:styleId="ListChar" w:customStyle="1">
    <w:name w:val="List Char"/>
    <w:link w:val="List"/>
    <w:uiPriority w:val="99"/>
    <w:qFormat/>
    <w:rPr>
      <w:lang w:val="en-GB" w:eastAsia="en-US"/>
    </w:rPr>
  </w:style>
  <w:style w:type="character" w:styleId="List2Char" w:customStyle="1">
    <w:name w:val="List 2 Char"/>
    <w:link w:val="List2"/>
    <w:uiPriority w:val="99"/>
    <w:qFormat/>
    <w:rPr>
      <w:lang w:val="en-GB" w:eastAsia="en-US"/>
    </w:rPr>
  </w:style>
  <w:style w:type="character" w:styleId="List3Char" w:customStyle="1">
    <w:name w:val="List 3 Char"/>
    <w:link w:val="List3"/>
    <w:uiPriority w:val="99"/>
    <w:qFormat/>
    <w:rPr>
      <w:lang w:val="en-GB" w:eastAsia="en-US"/>
    </w:rPr>
  </w:style>
  <w:style w:type="paragraph" w:styleId="tdoc-header" w:customStyle="1">
    <w:name w:val="tdoc-header"/>
    <w:qFormat/>
    <w:pPr>
      <w:spacing w:line="288" w:lineRule="auto"/>
      <w:jc w:val="both"/>
    </w:pPr>
    <w:rPr>
      <w:rFonts w:ascii="Arial" w:hAnsi="Arial" w:eastAsia="Times New Roman"/>
      <w:sz w:val="24"/>
      <w:lang w:val="en-GB" w:eastAsia="en-US"/>
    </w:rPr>
  </w:style>
  <w:style w:type="paragraph" w:styleId="CharChar3CharCharCharCharCharChar" w:customStyle="1">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styleId="CharChar1CharChar" w:customStyle="1">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styleId="CharCharCharChar1" w:customStyle="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styleId="CharCharCharCharCharCharCharCharCharCharCharChar1" w:customStyle="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styleId="CharChar51" w:customStyle="1">
    <w:name w:val="Char Char51"/>
    <w:semiHidden/>
    <w:qFormat/>
    <w:rPr>
      <w:rFonts w:ascii="Times New Roman" w:hAnsi="Times New Roman"/>
      <w:lang w:eastAsia="en-US"/>
    </w:rPr>
  </w:style>
  <w:style w:type="paragraph" w:styleId="TableCell" w:customStyle="1">
    <w:name w:val="Table Cell"/>
    <w:basedOn w:val="TAC"/>
    <w:link w:val="TableCellChar"/>
    <w:qFormat/>
    <w:pPr>
      <w:widowControl w:val="0"/>
    </w:pPr>
    <w:rPr>
      <w:rFonts w:eastAsiaTheme="minorEastAsia" w:cstheme="minorBidi"/>
      <w:kern w:val="2"/>
      <w:szCs w:val="22"/>
      <w:lang w:val="en-US" w:eastAsia="zh-CN"/>
    </w:rPr>
  </w:style>
  <w:style w:type="character" w:styleId="TableCellChar" w:customStyle="1">
    <w:name w:val="Table Cell Char"/>
    <w:link w:val="TableCell"/>
    <w:qFormat/>
    <w:rPr>
      <w:rFonts w:ascii="Arial" w:hAnsi="Arial" w:eastAsiaTheme="minorEastAsia" w:cstheme="minorBidi"/>
      <w:kern w:val="2"/>
      <w:sz w:val="18"/>
      <w:szCs w:val="22"/>
    </w:rPr>
  </w:style>
  <w:style w:type="paragraph" w:styleId="MTDisplayEquation" w:customStyle="1">
    <w:name w:val="MTDisplayEquation"/>
    <w:basedOn w:val="Normal"/>
    <w:next w:val="Normal"/>
    <w:link w:val="MTDisplayEquationChar"/>
    <w:qFormat/>
    <w:pPr>
      <w:widowControl w:val="0"/>
      <w:tabs>
        <w:tab w:val="center" w:pos="4680"/>
        <w:tab w:val="right" w:pos="9360"/>
      </w:tabs>
      <w:spacing w:after="0"/>
      <w:jc w:val="both"/>
    </w:pPr>
    <w:rPr>
      <w:rFonts w:eastAsia="Calibri" w:asciiTheme="minorHAnsi" w:hAnsiTheme="minorHAnsi" w:cstheme="minorBidi"/>
      <w:kern w:val="2"/>
      <w:sz w:val="21"/>
      <w:szCs w:val="22"/>
      <w:lang w:val="zh-CN" w:eastAsia="zh-CN"/>
    </w:rPr>
  </w:style>
  <w:style w:type="character" w:styleId="MTDisplayEquationChar" w:customStyle="1">
    <w:name w:val="MTDisplayEquation Char"/>
    <w:link w:val="MTDisplayEquation"/>
    <w:qFormat/>
    <w:rPr>
      <w:rFonts w:eastAsia="Calibri" w:asciiTheme="minorHAnsi" w:hAnsiTheme="minorHAnsi" w:cstheme="minorBidi"/>
      <w:kern w:val="2"/>
      <w:sz w:val="21"/>
      <w:szCs w:val="22"/>
      <w:lang w:val="zh-CN"/>
    </w:rPr>
  </w:style>
  <w:style w:type="character" w:styleId="textChar" w:customStyle="1">
    <w:name w:val="text Char"/>
    <w:link w:val="text"/>
    <w:qFormat/>
    <w:rPr>
      <w:rFonts w:asciiTheme="minorHAnsi" w:hAnsiTheme="minorHAnsi" w:eastAsiaTheme="minorEastAsia" w:cstheme="minorBidi"/>
      <w:kern w:val="2"/>
      <w:sz w:val="21"/>
      <w:szCs w:val="22"/>
    </w:rPr>
  </w:style>
  <w:style w:type="paragraph" w:styleId="bullet1" w:customStyle="1">
    <w:name w:val="bullet1"/>
    <w:basedOn w:val="text"/>
    <w:link w:val="bullet1Char"/>
    <w:qFormat/>
    <w:pPr>
      <w:numPr>
        <w:numId w:val="26"/>
      </w:numPr>
      <w:spacing w:after="0"/>
    </w:pPr>
    <w:rPr>
      <w:rFonts w:ascii="Calibri" w:hAnsi="Calibri"/>
    </w:rPr>
  </w:style>
  <w:style w:type="paragraph" w:styleId="bullet2" w:customStyle="1">
    <w:name w:val="bullet2"/>
    <w:basedOn w:val="text"/>
    <w:link w:val="bullet2Char"/>
    <w:qFormat/>
    <w:pPr>
      <w:numPr>
        <w:ilvl w:val="1"/>
        <w:numId w:val="26"/>
      </w:numPr>
      <w:spacing w:after="0"/>
    </w:pPr>
    <w:rPr>
      <w:rFonts w:ascii="Times" w:hAnsi="Times"/>
    </w:rPr>
  </w:style>
  <w:style w:type="character" w:styleId="bullet1Char" w:customStyle="1">
    <w:name w:val="bullet1 Char"/>
    <w:link w:val="bullet1"/>
    <w:qFormat/>
    <w:rPr>
      <w:rFonts w:ascii="Calibri" w:hAnsi="Calibri" w:eastAsiaTheme="minorEastAsia" w:cstheme="minorBidi"/>
      <w:kern w:val="2"/>
      <w:sz w:val="21"/>
      <w:szCs w:val="22"/>
    </w:rPr>
  </w:style>
  <w:style w:type="paragraph" w:styleId="bullet3" w:customStyle="1">
    <w:name w:val="bullet3"/>
    <w:basedOn w:val="text"/>
    <w:qFormat/>
    <w:pPr>
      <w:numPr>
        <w:ilvl w:val="2"/>
        <w:numId w:val="26"/>
      </w:numPr>
      <w:spacing w:after="0"/>
      <w:ind w:left="1430" w:hanging="720"/>
    </w:pPr>
    <w:rPr>
      <w:rFonts w:ascii="Times" w:hAnsi="Times" w:eastAsia="Batang"/>
    </w:rPr>
  </w:style>
  <w:style w:type="character" w:styleId="bullet2Char" w:customStyle="1">
    <w:name w:val="bullet2 Char"/>
    <w:link w:val="bullet2"/>
    <w:qFormat/>
    <w:rPr>
      <w:rFonts w:ascii="Times" w:hAnsi="Times" w:eastAsiaTheme="minorEastAsia" w:cstheme="minorBidi"/>
      <w:kern w:val="2"/>
      <w:sz w:val="21"/>
      <w:szCs w:val="22"/>
    </w:rPr>
  </w:style>
  <w:style w:type="paragraph" w:styleId="bullet4" w:customStyle="1">
    <w:name w:val="bullet4"/>
    <w:basedOn w:val="text"/>
    <w:qFormat/>
    <w:pPr>
      <w:numPr>
        <w:ilvl w:val="3"/>
        <w:numId w:val="26"/>
      </w:numPr>
      <w:spacing w:after="0"/>
      <w:ind w:left="864" w:hanging="864"/>
    </w:pPr>
    <w:rPr>
      <w:rFonts w:ascii="Times" w:hAnsi="Times" w:eastAsia="Batang"/>
    </w:rPr>
  </w:style>
  <w:style w:type="paragraph" w:styleId="SpecTextNum" w:customStyle="1">
    <w:name w:val="Spec Text Num"/>
    <w:basedOn w:val="Normal"/>
    <w:qFormat/>
    <w:pPr>
      <w:widowControl w:val="0"/>
      <w:numPr>
        <w:numId w:val="27"/>
      </w:numPr>
      <w:spacing w:after="0"/>
      <w:jc w:val="both"/>
    </w:pPr>
    <w:rPr>
      <w:rFonts w:eastAsia="MS Mincho" w:asciiTheme="minorHAnsi" w:hAnsiTheme="minorHAnsi" w:cstheme="minorBidi"/>
      <w:kern w:val="2"/>
      <w:sz w:val="21"/>
      <w:szCs w:val="22"/>
      <w:lang w:val="en-US" w:eastAsia="zh-CN"/>
    </w:rPr>
  </w:style>
  <w:style w:type="paragraph" w:styleId="Comments" w:customStyle="1">
    <w:name w:val="Comments"/>
    <w:basedOn w:val="Normal"/>
    <w:link w:val="CommentsChar"/>
    <w:qFormat/>
    <w:pPr>
      <w:widowControl w:val="0"/>
      <w:spacing w:before="40" w:after="0"/>
      <w:jc w:val="both"/>
    </w:pPr>
    <w:rPr>
      <w:rFonts w:ascii="Arial" w:hAnsi="Arial" w:eastAsia="MS Mincho" w:cstheme="minorBidi"/>
      <w:i/>
      <w:kern w:val="2"/>
      <w:sz w:val="18"/>
      <w:szCs w:val="22"/>
      <w:lang w:val="en-US" w:eastAsia="en-GB"/>
    </w:rPr>
  </w:style>
  <w:style w:type="character" w:styleId="CommentsChar" w:customStyle="1">
    <w:name w:val="Comments Char"/>
    <w:link w:val="Comments"/>
    <w:qFormat/>
    <w:rPr>
      <w:rFonts w:ascii="Arial" w:hAnsi="Arial" w:eastAsia="MS Mincho" w:cstheme="minorBidi"/>
      <w:i/>
      <w:kern w:val="2"/>
      <w:sz w:val="18"/>
      <w:szCs w:val="22"/>
      <w:lang w:eastAsia="en-GB"/>
    </w:rPr>
  </w:style>
  <w:style w:type="character" w:styleId="ProposalChar" w:customStyle="1">
    <w:name w:val="Proposal Char"/>
    <w:link w:val="Proposal"/>
    <w:qFormat/>
    <w:rPr>
      <w:rFonts w:ascii="Arial" w:hAnsi="Arial" w:eastAsiaTheme="minorHAnsi" w:cstheme="minorBidi"/>
      <w:b/>
      <w:bCs/>
      <w:szCs w:val="22"/>
    </w:rPr>
  </w:style>
  <w:style w:type="table" w:styleId="GridTable1Light1" w:customStyle="1">
    <w:name w:val="Grid Table 1 Light1"/>
    <w:basedOn w:val="TableNormal"/>
    <w:uiPriority w:val="46"/>
    <w:qFormat/>
    <w:rPr>
      <w:rFonts w:ascii="CG Times (WN)" w:hAnsi="CG Times (WN)"/>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12" w:customStyle="1">
    <w:name w:val="网格型1"/>
    <w:basedOn w:val="TableNormal"/>
    <w:uiPriority w:val="59"/>
    <w:qFormat/>
    <w:pPr>
      <w:spacing w:after="160" w:line="259" w:lineRule="auto"/>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uiPriority w:val="59"/>
    <w:qFormat/>
    <w:pPr>
      <w:spacing w:after="160" w:line="259" w:lineRule="auto"/>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customStyle="1">
    <w:name w:val="书籍标题1"/>
    <w:uiPriority w:val="33"/>
    <w:qFormat/>
    <w:rPr>
      <w:rFonts w:ascii="Times New Roman" w:hAnsi="Times New Roman" w:eastAsia="SimSun" w:cs="Times New Roman"/>
      <w:b/>
      <w:bCs/>
      <w:i/>
      <w:iCs/>
      <w:spacing w:val="5"/>
    </w:rPr>
  </w:style>
  <w:style w:type="table" w:styleId="5-11" w:customStyle="1">
    <w:name w:val="눈금 표 5 어둡게 - 강조색 11"/>
    <w:basedOn w:val="TableNormal"/>
    <w:uiPriority w:val="50"/>
    <w:qFormat/>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Light1" w:customStyle="1">
    <w:name w:val="Table Grid Light1"/>
    <w:basedOn w:val="TableNormal"/>
    <w:uiPriority w:val="40"/>
    <w:qFormat/>
    <w:rPr>
      <w:rFonts w:ascii="CG Times (WN)" w:hAnsi="CG Times (WN)"/>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0Maintext" w:customStyle="1">
    <w:name w:val="0 Main text"/>
    <w:basedOn w:val="Normal"/>
    <w:link w:val="0MaintextChar"/>
    <w:qFormat/>
    <w:pPr>
      <w:widowControl w:val="0"/>
      <w:spacing w:after="100" w:afterAutospacing="1"/>
      <w:ind w:firstLine="360"/>
      <w:jc w:val="both"/>
    </w:pPr>
    <w:rPr>
      <w:rFonts w:eastAsia="Times New Roman" w:cs="Batang" w:asciiTheme="minorHAnsi" w:hAnsiTheme="minorHAnsi"/>
      <w:kern w:val="2"/>
      <w:sz w:val="21"/>
      <w:szCs w:val="22"/>
      <w:lang w:val="en-US" w:eastAsia="zh-CN"/>
    </w:rPr>
  </w:style>
  <w:style w:type="character" w:styleId="0MaintextChar" w:customStyle="1">
    <w:name w:val="0 Main text Char"/>
    <w:basedOn w:val="DefaultParagraphFont"/>
    <w:link w:val="0Maintext"/>
    <w:qFormat/>
    <w:rPr>
      <w:rFonts w:eastAsia="Times New Roman" w:cs="Batang" w:asciiTheme="minorHAnsi" w:hAnsiTheme="minorHAnsi"/>
      <w:kern w:val="2"/>
      <w:sz w:val="21"/>
      <w:szCs w:val="22"/>
    </w:rPr>
  </w:style>
  <w:style w:type="paragraph" w:styleId="14" w:customStyle="1">
    <w:name w:val="스타일1"/>
    <w:basedOn w:val="Normal"/>
    <w:link w:val="1Char0"/>
    <w:qFormat/>
    <w:pPr>
      <w:widowControl w:val="0"/>
      <w:spacing w:before="120"/>
      <w:ind w:left="212" w:leftChars="106"/>
      <w:jc w:val="both"/>
    </w:pPr>
    <w:rPr>
      <w:rFonts w:eastAsia="Malgun Gothic" w:asciiTheme="minorHAnsi" w:hAnsiTheme="minorHAnsi" w:cstheme="minorBidi"/>
      <w:b/>
      <w:i/>
      <w:kern w:val="2"/>
      <w:sz w:val="21"/>
      <w:szCs w:val="22"/>
      <w:lang w:val="en-US" w:eastAsia="zh-CN"/>
    </w:rPr>
  </w:style>
  <w:style w:type="character" w:styleId="1Char0" w:customStyle="1">
    <w:name w:val="스타일1 Char"/>
    <w:basedOn w:val="DefaultParagraphFont"/>
    <w:link w:val="14"/>
    <w:qFormat/>
    <w:rPr>
      <w:rFonts w:eastAsia="Malgun Gothic" w:asciiTheme="minorHAnsi" w:hAnsiTheme="minorHAnsi" w:cstheme="minorBidi"/>
      <w:b/>
      <w:i/>
      <w:kern w:val="2"/>
      <w:sz w:val="21"/>
      <w:szCs w:val="22"/>
    </w:rPr>
  </w:style>
  <w:style w:type="character" w:styleId="Mention1" w:customStyle="1">
    <w:name w:val="Mention1"/>
    <w:basedOn w:val="DefaultParagraphFont"/>
    <w:uiPriority w:val="99"/>
    <w:unhideWhenUsed/>
    <w:qFormat/>
    <w:rPr>
      <w:color w:val="2B579A"/>
      <w:shd w:val="clear" w:color="auto" w:fill="E6E6E6"/>
    </w:rPr>
  </w:style>
  <w:style w:type="paragraph" w:styleId="paragraph" w:customStyle="1">
    <w:name w:val="paragraph"/>
    <w:basedOn w:val="Normal"/>
    <w:qFormat/>
    <w:pPr>
      <w:widowControl w:val="0"/>
      <w:spacing w:before="100" w:beforeAutospacing="1" w:after="100" w:afterAutospacing="1"/>
      <w:jc w:val="both"/>
    </w:pPr>
    <w:rPr>
      <w:rFonts w:eastAsia="Times New Roman" w:asciiTheme="minorHAnsi" w:hAnsiTheme="minorHAnsi" w:cstheme="minorBidi"/>
      <w:kern w:val="2"/>
      <w:sz w:val="21"/>
      <w:szCs w:val="22"/>
      <w:lang w:val="en-US" w:eastAsia="en-GB"/>
    </w:rPr>
  </w:style>
  <w:style w:type="character" w:styleId="normaltextrun" w:customStyle="1">
    <w:name w:val="normaltextrun"/>
    <w:basedOn w:val="DefaultParagraphFont"/>
    <w:qFormat/>
  </w:style>
  <w:style w:type="character" w:styleId="eop" w:customStyle="1">
    <w:name w:val="eop"/>
    <w:basedOn w:val="DefaultParagraphFont"/>
    <w:qFormat/>
  </w:style>
  <w:style w:type="character" w:styleId="scxw2711696" w:customStyle="1">
    <w:name w:val="scxw2711696"/>
    <w:basedOn w:val="DefaultParagraphFont"/>
    <w:qFormat/>
  </w:style>
  <w:style w:type="paragraph" w:styleId="3GPPAgreements" w:customStyle="1">
    <w:name w:val="3GPP Agreements"/>
    <w:basedOn w:val="Normal"/>
    <w:link w:val="3GPPAgreementsChar"/>
    <w:qFormat/>
    <w:pPr>
      <w:widowControl w:val="0"/>
      <w:numPr>
        <w:numId w:val="28"/>
      </w:numPr>
      <w:spacing w:before="60" w:after="60"/>
      <w:jc w:val="both"/>
    </w:pPr>
    <w:rPr>
      <w:rFonts w:eastAsia="Times New Roman" w:asciiTheme="minorHAnsi" w:hAnsiTheme="minorHAnsi" w:cstheme="minorBidi"/>
      <w:kern w:val="2"/>
      <w:sz w:val="21"/>
      <w:szCs w:val="22"/>
      <w:lang w:val="en-US" w:eastAsia="zh-CN"/>
    </w:rPr>
  </w:style>
  <w:style w:type="character" w:styleId="3GPPAgreementsChar" w:customStyle="1">
    <w:name w:val="3GPP Agreements Char"/>
    <w:link w:val="3GPPAgreements"/>
    <w:qFormat/>
    <w:rPr>
      <w:rFonts w:eastAsia="Times New Roman" w:asciiTheme="minorHAnsi" w:hAnsiTheme="minorHAnsi" w:cstheme="minorBidi"/>
      <w:kern w:val="2"/>
      <w:sz w:val="21"/>
      <w:szCs w:val="22"/>
    </w:rPr>
  </w:style>
  <w:style w:type="paragraph" w:styleId="xmsolistparagraph" w:customStyle="1">
    <w:name w:val="x_msolistparagraph"/>
    <w:basedOn w:val="Normal"/>
    <w:qFormat/>
    <w:pPr>
      <w:widowControl w:val="0"/>
      <w:spacing w:after="0"/>
      <w:ind w:left="840"/>
      <w:jc w:val="both"/>
    </w:pPr>
    <w:rPr>
      <w:rFonts w:ascii="Yu Gothic" w:hAnsi="Yu Gothic" w:eastAsia="Yu Gothic" w:cs="Calibri"/>
      <w:kern w:val="2"/>
      <w:sz w:val="21"/>
      <w:szCs w:val="22"/>
      <w:lang w:val="en-US" w:eastAsia="zh-CN"/>
    </w:rPr>
  </w:style>
  <w:style w:type="table" w:styleId="TableGrid1" w:customStyle="1">
    <w:name w:val="Table Grid1"/>
    <w:basedOn w:val="TableNormal"/>
    <w:uiPriority w:val="59"/>
    <w:qFormat/>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uiPriority w:val="59"/>
    <w:qFormat/>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customStyle="1">
    <w:name w:val="修订2"/>
    <w:hidden/>
    <w:uiPriority w:val="99"/>
    <w:semiHidden/>
    <w:qFormat/>
    <w:pPr>
      <w:spacing w:line="288" w:lineRule="auto"/>
      <w:jc w:val="both"/>
    </w:pPr>
    <w:rPr>
      <w:lang w:eastAsia="en-US"/>
    </w:rPr>
  </w:style>
  <w:style w:type="paragraph" w:styleId="TdocHeader1" w:customStyle="1">
    <w:name w:val="Tdoc_Header_1"/>
    <w:basedOn w:val="Header"/>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styleId="TdocHeading2" w:customStyle="1">
    <w:name w:val="Tdoc_Heading_2"/>
    <w:basedOn w:val="Normal"/>
    <w:qFormat/>
    <w:pPr>
      <w:widowControl w:val="0"/>
      <w:spacing w:after="0"/>
      <w:jc w:val="both"/>
    </w:pPr>
    <w:rPr>
      <w:rFonts w:ascii="Times" w:hAnsi="Times" w:eastAsia="Batang" w:cstheme="minorBidi"/>
      <w:kern w:val="2"/>
      <w:sz w:val="21"/>
      <w:szCs w:val="22"/>
      <w:lang w:val="en-US" w:eastAsia="zh-CN"/>
    </w:rPr>
  </w:style>
  <w:style w:type="paragraph" w:styleId="h1" w:customStyle="1">
    <w:name w:val="h1"/>
    <w:basedOn w:val="Normal"/>
    <w:qFormat/>
    <w:pPr>
      <w:widowControl w:val="0"/>
      <w:spacing w:after="0"/>
      <w:jc w:val="both"/>
    </w:pPr>
    <w:rPr>
      <w:rFonts w:ascii="Times" w:hAnsi="Times" w:eastAsia="Batang" w:cstheme="minorBidi"/>
      <w:kern w:val="2"/>
      <w:sz w:val="21"/>
      <w:szCs w:val="22"/>
      <w:lang w:val="en-US" w:eastAsia="zh-CN"/>
    </w:rPr>
  </w:style>
  <w:style w:type="table" w:styleId="3" w:customStyle="1">
    <w:name w:val="网格型3"/>
    <w:basedOn w:val="TableNormal"/>
    <w:uiPriority w:val="39"/>
    <w:qFormat/>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 w:customStyle="1">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styleId="Statement" w:customStyle="1">
    <w:name w:val="Statement"/>
    <w:basedOn w:val="Normal"/>
    <w:qFormat/>
    <w:pPr>
      <w:keepNext/>
      <w:widowControl w:val="0"/>
      <w:spacing w:after="0"/>
      <w:ind w:left="601" w:hanging="601"/>
      <w:jc w:val="both"/>
    </w:pPr>
    <w:rPr>
      <w:rFonts w:eastAsia="Batang" w:asciiTheme="minorHAnsi" w:hAnsiTheme="minorHAnsi" w:cstheme="minorBidi"/>
      <w:b/>
      <w:i/>
      <w:kern w:val="2"/>
      <w:sz w:val="21"/>
      <w:szCs w:val="22"/>
      <w:lang w:val="en-US" w:eastAsia="zh-CN"/>
    </w:rPr>
  </w:style>
  <w:style w:type="character" w:styleId="Alcatel-Lucent-4" w:customStyle="1">
    <w:name w:val="Alcatel-Lucent-4"/>
    <w:semiHidden/>
    <w:qFormat/>
    <w:rPr>
      <w:rFonts w:ascii="Arial" w:hAnsi="Arial" w:cs="Arial"/>
      <w:color w:val="auto"/>
      <w:sz w:val="20"/>
      <w:szCs w:val="20"/>
    </w:rPr>
  </w:style>
  <w:style w:type="paragraph" w:styleId="ZchnZchn" w:customStyle="1">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styleId="StatementBody" w:customStyle="1">
    <w:name w:val="Statement Body"/>
    <w:basedOn w:val="Normal"/>
    <w:link w:val="StatementBodyChar"/>
    <w:qFormat/>
    <w:pPr>
      <w:widowControl w:val="0"/>
      <w:numPr>
        <w:numId w:val="29"/>
      </w:numPr>
      <w:spacing w:after="100" w:afterAutospacing="1"/>
      <w:contextualSpacing/>
      <w:jc w:val="both"/>
    </w:pPr>
    <w:rPr>
      <w:rFonts w:eastAsia="Times New Roman" w:asciiTheme="minorHAnsi" w:hAnsiTheme="minorHAnsi" w:cstheme="minorBidi"/>
      <w:kern w:val="2"/>
      <w:sz w:val="21"/>
      <w:szCs w:val="22"/>
      <w:lang w:val="zh-CN" w:eastAsia="zh-CN"/>
    </w:rPr>
  </w:style>
  <w:style w:type="character" w:styleId="StatementBodyChar" w:customStyle="1">
    <w:name w:val="Statement Body Char"/>
    <w:link w:val="StatementBody"/>
    <w:qFormat/>
    <w:rPr>
      <w:rFonts w:eastAsia="Times New Roman" w:asciiTheme="minorHAnsi" w:hAnsiTheme="minorHAnsi" w:cstheme="minorBidi"/>
      <w:kern w:val="2"/>
      <w:sz w:val="21"/>
      <w:szCs w:val="22"/>
      <w:lang w:val="zh-CN"/>
    </w:rPr>
  </w:style>
  <w:style w:type="paragraph" w:styleId="StyleHeading1NMPHeading1H1h11h12h13h14h15h16appheadin" w:customStyle="1">
    <w:name w:val="Style Heading 1NMP Heading 1H1h11h12h13h14h15h16app headin..."/>
    <w:basedOn w:val="Heading1"/>
    <w:qFormat/>
    <w:pPr>
      <w:keepNext w:val="0"/>
      <w:keepLines w:val="0"/>
      <w:widowControl w:val="0"/>
      <w:pBdr>
        <w:top w:val="none" w:color="auto" w:sz="0" w:space="0"/>
      </w:pBdr>
      <w:tabs>
        <w:tab w:val="left" w:pos="432"/>
      </w:tabs>
      <w:spacing w:after="60"/>
      <w:ind w:left="432" w:hanging="432"/>
      <w:jc w:val="both"/>
    </w:pPr>
    <w:rPr>
      <w:rFonts w:eastAsia="Batang"/>
      <w:b/>
      <w:bCs/>
      <w:kern w:val="32"/>
      <w:sz w:val="28"/>
      <w:szCs w:val="32"/>
      <w:lang w:val="en-US" w:eastAsia="zh-CN"/>
    </w:rPr>
  </w:style>
  <w:style w:type="character" w:styleId="Alcatel-Lucent2" w:customStyle="1">
    <w:name w:val="Alcatel-Lucent2"/>
    <w:semiHidden/>
    <w:qFormat/>
    <w:rPr>
      <w:rFonts w:ascii="Arial" w:hAnsi="Arial" w:cs="Arial"/>
      <w:color w:val="auto"/>
      <w:sz w:val="20"/>
      <w:szCs w:val="20"/>
    </w:rPr>
  </w:style>
  <w:style w:type="character" w:styleId="15" w:customStyle="1">
    <w:name w:val="未处理的提及1"/>
    <w:uiPriority w:val="99"/>
    <w:semiHidden/>
    <w:unhideWhenUsed/>
    <w:qFormat/>
    <w:rPr>
      <w:color w:val="808080"/>
      <w:shd w:val="clear" w:color="auto" w:fill="E6E6E6"/>
    </w:rPr>
  </w:style>
  <w:style w:type="character" w:styleId="5" w:customStyle="1">
    <w:name w:val="(文字) (文字)5"/>
    <w:semiHidden/>
    <w:qFormat/>
    <w:rPr>
      <w:rFonts w:ascii="Times New Roman" w:hAnsi="Times New Roman"/>
      <w:lang w:eastAsia="en-US"/>
    </w:rPr>
  </w:style>
  <w:style w:type="paragraph" w:styleId="TableCell0" w:customStyle="1">
    <w:name w:val="TableCell"/>
    <w:basedOn w:val="Normal"/>
    <w:qFormat/>
    <w:pPr>
      <w:widowControl w:val="0"/>
      <w:snapToGrid w:val="0"/>
      <w:spacing w:before="20" w:after="20"/>
      <w:jc w:val="both"/>
    </w:pPr>
    <w:rPr>
      <w:rFonts w:eastAsia="Times New Roman" w:asciiTheme="minorHAnsi" w:hAnsiTheme="minorHAnsi" w:cstheme="minorBidi"/>
      <w:kern w:val="2"/>
      <w:sz w:val="21"/>
      <w:szCs w:val="22"/>
      <w:lang w:val="en-US" w:eastAsia="zh-CN"/>
    </w:rPr>
  </w:style>
  <w:style w:type="paragraph" w:styleId="ListParagraph3" w:customStyle="1">
    <w:name w:val="List Paragraph3"/>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ListParagraph2" w:customStyle="1">
    <w:name w:val="List Paragraph2"/>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ListParagraph5" w:customStyle="1">
    <w:name w:val="List Paragraph5"/>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ListParagraph4" w:customStyle="1">
    <w:name w:val="List Paragraph4"/>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character" w:styleId="16" w:customStyle="1">
    <w:name w:val="不明显强调1"/>
    <w:uiPriority w:val="19"/>
    <w:qFormat/>
    <w:rPr>
      <w:i/>
      <w:iCs/>
      <w:color w:val="404040"/>
    </w:rPr>
  </w:style>
  <w:style w:type="character" w:styleId="5Char" w:customStyle="1">
    <w:name w:val="标题 5 Char"/>
    <w:qFormat/>
    <w:rPr>
      <w:rFonts w:ascii="Arial" w:hAnsi="Arial"/>
    </w:rPr>
  </w:style>
  <w:style w:type="paragraph" w:styleId="62" w:customStyle="1">
    <w:name w:val="标题 62"/>
    <w:basedOn w:val="Normal"/>
    <w:qFormat/>
    <w:pPr>
      <w:widowControl w:val="0"/>
      <w:tabs>
        <w:tab w:val="left" w:pos="1152"/>
      </w:tabs>
      <w:spacing w:after="0"/>
      <w:jc w:val="both"/>
    </w:pPr>
    <w:rPr>
      <w:rFonts w:ascii="Times" w:hAnsi="Times" w:eastAsia="MS PGothic" w:cs="Times"/>
      <w:kern w:val="2"/>
      <w:sz w:val="21"/>
      <w:szCs w:val="22"/>
      <w:lang w:val="en-US" w:eastAsia="zh-CN"/>
    </w:rPr>
  </w:style>
  <w:style w:type="paragraph" w:styleId="72" w:customStyle="1">
    <w:name w:val="标题 72"/>
    <w:basedOn w:val="Normal"/>
    <w:qFormat/>
    <w:pPr>
      <w:widowControl w:val="0"/>
      <w:tabs>
        <w:tab w:val="left" w:pos="1296"/>
      </w:tabs>
      <w:spacing w:after="0"/>
      <w:jc w:val="both"/>
    </w:pPr>
    <w:rPr>
      <w:rFonts w:ascii="Times" w:hAnsi="Times" w:eastAsia="MS PGothic" w:cs="Times"/>
      <w:kern w:val="2"/>
      <w:sz w:val="21"/>
      <w:szCs w:val="22"/>
      <w:lang w:val="en-US" w:eastAsia="zh-CN"/>
    </w:rPr>
  </w:style>
  <w:style w:type="paragraph" w:styleId="3nobreakH3Underrubrik2h3MemoHeading3helloTitre" w:customStyle="1">
    <w:name w:val="スタイル 見出し 3no breakH3Underrubrik2h3Memo Heading 3helloTitre ..."/>
    <w:basedOn w:val="Heading3"/>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styleId="ListParagraph7" w:customStyle="1">
    <w:name w:val="List Paragraph7"/>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ListParagraph6" w:customStyle="1">
    <w:name w:val="List Paragraph6"/>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61" w:customStyle="1">
    <w:name w:val="标题 61"/>
    <w:basedOn w:val="Normal"/>
    <w:qFormat/>
    <w:pPr>
      <w:widowControl w:val="0"/>
      <w:tabs>
        <w:tab w:val="left" w:pos="1152"/>
      </w:tabs>
      <w:spacing w:after="0"/>
      <w:jc w:val="both"/>
    </w:pPr>
    <w:rPr>
      <w:rFonts w:ascii="Times" w:hAnsi="Times" w:eastAsia="MS PGothic" w:cs="Times"/>
      <w:kern w:val="2"/>
      <w:sz w:val="21"/>
      <w:szCs w:val="22"/>
      <w:lang w:val="en-US" w:eastAsia="zh-CN"/>
    </w:rPr>
  </w:style>
  <w:style w:type="paragraph" w:styleId="ListParagraph8" w:customStyle="1">
    <w:name w:val="List Paragraph8"/>
    <w:basedOn w:val="Normal"/>
    <w:qFormat/>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styleId="StyleHeading1H1h1appheading1l1MemoHeading1h11h12h13h" w:customStyle="1">
    <w:name w:val="Style Heading 1H1h1app heading 1l1Memo Heading 1h11h12h13h..."/>
    <w:basedOn w:val="Heading1"/>
    <w:qFormat/>
    <w:pPr>
      <w:keepNext w:val="0"/>
      <w:keepLines w:val="0"/>
      <w:widowControl w:val="0"/>
      <w:numPr>
        <w:numId w:val="30"/>
      </w:numPr>
      <w:pBdr>
        <w:top w:val="none" w:color="auto" w:sz="0" w:space="0"/>
      </w:pBdr>
      <w:spacing w:after="60"/>
      <w:jc w:val="both"/>
    </w:pPr>
    <w:rPr>
      <w:rFonts w:ascii="Helvetica" w:hAnsi="Helvetica" w:eastAsia="Times New Roman"/>
      <w:b/>
      <w:bCs/>
      <w:kern w:val="32"/>
      <w:sz w:val="28"/>
      <w:szCs w:val="32"/>
      <w:lang w:val="en-US" w:eastAsia="zh-CN"/>
    </w:rPr>
  </w:style>
  <w:style w:type="paragraph" w:styleId="71" w:customStyle="1">
    <w:name w:val="标题 71"/>
    <w:basedOn w:val="Normal"/>
    <w:qFormat/>
    <w:pPr>
      <w:widowControl w:val="0"/>
      <w:tabs>
        <w:tab w:val="left" w:pos="1296"/>
      </w:tabs>
      <w:spacing w:after="0"/>
      <w:jc w:val="both"/>
    </w:pPr>
    <w:rPr>
      <w:rFonts w:ascii="Times" w:hAnsi="Times" w:eastAsia="MS PGothic" w:cs="Times"/>
      <w:kern w:val="2"/>
      <w:sz w:val="21"/>
      <w:szCs w:val="22"/>
      <w:lang w:val="en-US" w:eastAsia="zh-CN"/>
    </w:rPr>
  </w:style>
  <w:style w:type="paragraph" w:styleId="tac0" w:customStyle="1">
    <w:name w:val="tac"/>
    <w:basedOn w:val="Normal"/>
    <w:qFormat/>
    <w:pPr>
      <w:keepNext/>
      <w:widowControl w:val="0"/>
      <w:spacing w:after="0"/>
      <w:jc w:val="center"/>
    </w:pPr>
    <w:rPr>
      <w:rFonts w:ascii="Arial" w:hAnsi="Arial" w:cs="Arial" w:eastAsiaTheme="minorEastAsia"/>
      <w:kern w:val="2"/>
      <w:sz w:val="18"/>
      <w:szCs w:val="18"/>
      <w:lang w:val="en-US" w:eastAsia="zh-CN"/>
    </w:rPr>
  </w:style>
  <w:style w:type="paragraph" w:styleId="th0" w:customStyle="1">
    <w:name w:val="th"/>
    <w:basedOn w:val="Normal"/>
    <w:qFormat/>
    <w:pPr>
      <w:keepNext/>
      <w:widowControl w:val="0"/>
      <w:spacing w:before="60"/>
      <w:jc w:val="center"/>
    </w:pPr>
    <w:rPr>
      <w:rFonts w:ascii="Arial" w:hAnsi="Arial" w:cs="Arial" w:eastAsiaTheme="minorEastAsia"/>
      <w:b/>
      <w:bCs/>
      <w:kern w:val="2"/>
      <w:sz w:val="21"/>
      <w:szCs w:val="22"/>
      <w:lang w:val="en-US" w:eastAsia="zh-CN"/>
    </w:rPr>
  </w:style>
  <w:style w:type="paragraph" w:styleId="IvDbodytext" w:customStyle="1">
    <w:name w:val="IvD bodytext"/>
    <w:basedOn w:val="BodyText"/>
    <w:link w:val="IvDbodytextChar"/>
    <w:qFormat/>
    <w:pPr>
      <w:widowControl w:val="0"/>
      <w:jc w:val="both"/>
    </w:pPr>
    <w:rPr>
      <w:rFonts w:ascii="Times" w:hAnsi="Times" w:eastAsiaTheme="minorEastAsia" w:cstheme="minorBidi"/>
      <w:kern w:val="2"/>
      <w:sz w:val="21"/>
      <w:szCs w:val="22"/>
      <w:lang w:val="en-US" w:eastAsia="zh-CN"/>
    </w:rPr>
  </w:style>
  <w:style w:type="character" w:styleId="IvDbodytextChar" w:customStyle="1">
    <w:name w:val="IvD bodytext Char"/>
    <w:link w:val="IvDbodytext"/>
    <w:qFormat/>
    <w:rPr>
      <w:rFonts w:ascii="Times" w:hAnsi="Times" w:eastAsiaTheme="minorEastAsia" w:cstheme="minorBidi"/>
      <w:kern w:val="2"/>
      <w:sz w:val="21"/>
      <w:szCs w:val="22"/>
    </w:rPr>
  </w:style>
  <w:style w:type="paragraph" w:styleId="4h4H4H41h41H42h42H43h43H411h411H421h421H44h2" w:customStyle="1">
    <w:name w:val="スタイル 見出し 4h4H4H41h41H42h42H43h43H411h411H421h421H44h...2"/>
    <w:basedOn w:val="Heading4"/>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styleId="130" w:customStyle="1">
    <w:name w:val="表 (青) 13 (文字)"/>
    <w:uiPriority w:val="34"/>
    <w:qFormat/>
    <w:locked/>
    <w:rPr>
      <w:rFonts w:eastAsia="MS Gothic"/>
      <w:sz w:val="24"/>
      <w:szCs w:val="24"/>
      <w:lang w:val="en-GB" w:eastAsia="en-US"/>
    </w:rPr>
  </w:style>
  <w:style w:type="paragraph" w:styleId="LGTdoc1" w:customStyle="1">
    <w:name w:val="LGTdoc_제목1"/>
    <w:basedOn w:val="Normal"/>
    <w:qFormat/>
    <w:pPr>
      <w:widowControl w:val="0"/>
      <w:snapToGrid w:val="0"/>
      <w:spacing w:before="120" w:beforeLines="50" w:after="100" w:afterAutospacing="1"/>
      <w:jc w:val="both"/>
    </w:pPr>
    <w:rPr>
      <w:rFonts w:eastAsia="Batang" w:asciiTheme="minorHAnsi" w:hAnsiTheme="minorHAnsi" w:cstheme="minorBidi"/>
      <w:b/>
      <w:snapToGrid w:val="0"/>
      <w:kern w:val="2"/>
      <w:sz w:val="28"/>
      <w:szCs w:val="22"/>
      <w:lang w:val="en-US" w:eastAsia="zh-CN"/>
    </w:rPr>
  </w:style>
  <w:style w:type="paragraph" w:styleId="heading30" w:customStyle="1">
    <w:name w:val="heading3"/>
    <w:basedOn w:val="Normal"/>
    <w:qFormat/>
    <w:pPr>
      <w:keepNext/>
      <w:widowControl w:val="0"/>
      <w:spacing w:before="240" w:after="60"/>
      <w:ind w:left="720" w:hanging="720"/>
      <w:jc w:val="both"/>
    </w:pPr>
    <w:rPr>
      <w:rFonts w:ascii="Arial" w:hAnsi="Arial" w:eastAsia="MS PGothic" w:cs="Arial"/>
      <w:color w:val="000000"/>
      <w:kern w:val="2"/>
      <w:sz w:val="21"/>
      <w:szCs w:val="22"/>
      <w:lang w:val="en-US" w:eastAsia="zh-CN"/>
    </w:rPr>
  </w:style>
  <w:style w:type="paragraph" w:styleId="heading40" w:customStyle="1">
    <w:name w:val="heading4"/>
    <w:basedOn w:val="Normal"/>
    <w:qFormat/>
    <w:pPr>
      <w:keepNext/>
      <w:widowControl w:val="0"/>
      <w:spacing w:before="240" w:after="60"/>
      <w:ind w:left="864" w:hanging="864"/>
      <w:jc w:val="both"/>
    </w:pPr>
    <w:rPr>
      <w:rFonts w:ascii="Arial" w:hAnsi="Arial" w:eastAsia="MS PGothic" w:cs="Arial"/>
      <w:i/>
      <w:iCs/>
      <w:color w:val="000000"/>
      <w:kern w:val="2"/>
      <w:sz w:val="21"/>
      <w:szCs w:val="22"/>
      <w:lang w:val="en-US" w:eastAsia="zh-CN"/>
    </w:rPr>
  </w:style>
  <w:style w:type="paragraph" w:styleId="4h4H4H41h41H42h42H43h43H411h411H421h421H44h3" w:customStyle="1">
    <w:name w:val="スタイル 見出し 4h4H4H41h41H42h42H43h43H411h411H421h421H44h...3"/>
    <w:basedOn w:val="Heading4"/>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styleId="4h4H4H41h41H42h42H43h43H411h411H421h421H44h" w:customStyle="1">
    <w:name w:val="スタイル 見出し 4h4H4H41h41H42h42H43h43H411h411H421h421H44h..."/>
    <w:basedOn w:val="Heading4"/>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styleId="17" w:customStyle="1">
    <w:name w:val="@他1"/>
    <w:uiPriority w:val="99"/>
    <w:semiHidden/>
    <w:unhideWhenUsed/>
    <w:qFormat/>
    <w:rPr>
      <w:color w:val="2B579A"/>
      <w:shd w:val="clear" w:color="auto" w:fill="E6E6E6"/>
    </w:rPr>
  </w:style>
  <w:style w:type="paragraph" w:styleId="30" w:customStyle="1">
    <w:name w:val="修订3"/>
    <w:hidden/>
    <w:uiPriority w:val="99"/>
    <w:semiHidden/>
    <w:qFormat/>
    <w:pPr>
      <w:spacing w:line="288" w:lineRule="auto"/>
      <w:ind w:left="720" w:hanging="360"/>
      <w:jc w:val="both"/>
    </w:pPr>
    <w:rPr>
      <w:rFonts w:ascii="Times" w:hAnsi="Times" w:eastAsia="Batang"/>
      <w:szCs w:val="24"/>
      <w:lang w:val="en-GB" w:eastAsia="en-US"/>
    </w:rPr>
  </w:style>
  <w:style w:type="character" w:styleId="Heading3Char1" w:customStyle="1">
    <w:name w:val="Heading 3 Char1"/>
    <w:qFormat/>
    <w:rPr>
      <w:rFonts w:ascii="Arial" w:hAnsi="Arial"/>
      <w:b/>
      <w:szCs w:val="26"/>
      <w:lang w:val="en-GB" w:eastAsia="zh-CN"/>
    </w:rPr>
  </w:style>
  <w:style w:type="character" w:styleId="Heading4Char1" w:customStyle="1">
    <w:name w:val="Heading 4 Char1"/>
    <w:qFormat/>
    <w:rPr>
      <w:rFonts w:ascii="Arial" w:hAnsi="Arial"/>
      <w:b/>
      <w:i/>
      <w:szCs w:val="26"/>
      <w:lang w:val="en-GB" w:eastAsia="zh-CN"/>
    </w:rPr>
  </w:style>
  <w:style w:type="paragraph" w:styleId="Paragraph0" w:customStyle="1">
    <w:name w:val="Paragraph"/>
    <w:basedOn w:val="Normal"/>
    <w:link w:val="ParagraphChar"/>
    <w:qFormat/>
    <w:pPr>
      <w:widowControl w:val="0"/>
      <w:spacing w:before="220" w:after="0"/>
      <w:jc w:val="both"/>
    </w:pPr>
    <w:rPr>
      <w:rFonts w:asciiTheme="minorHAnsi" w:hAnsiTheme="minorHAnsi" w:eastAsiaTheme="minorEastAsia" w:cstheme="minorBidi"/>
      <w:kern w:val="2"/>
      <w:sz w:val="21"/>
      <w:szCs w:val="22"/>
      <w:lang w:val="en-US" w:eastAsia="zh-CN"/>
    </w:rPr>
  </w:style>
  <w:style w:type="character" w:styleId="ParagraphChar" w:customStyle="1">
    <w:name w:val="Paragraph Char"/>
    <w:link w:val="Paragraph0"/>
    <w:qFormat/>
    <w:locked/>
    <w:rPr>
      <w:rFonts w:asciiTheme="minorHAnsi" w:hAnsiTheme="minorHAnsi" w:eastAsiaTheme="minorEastAsia" w:cstheme="minorBidi"/>
      <w:kern w:val="2"/>
      <w:sz w:val="21"/>
      <w:szCs w:val="22"/>
    </w:rPr>
  </w:style>
  <w:style w:type="character" w:styleId="ColorfulList-Accent1Char" w:customStyle="1">
    <w:name w:val="Colorful List - Accent 1 Char"/>
    <w:uiPriority w:val="34"/>
    <w:qFormat/>
    <w:locked/>
    <w:rPr>
      <w:rFonts w:eastAsia="MS Gothic"/>
      <w:sz w:val="24"/>
      <w:szCs w:val="24"/>
      <w:lang w:eastAsia="en-US"/>
    </w:rPr>
  </w:style>
  <w:style w:type="paragraph" w:styleId="maintext" w:customStyle="1">
    <w:name w:val="main text"/>
    <w:basedOn w:val="Normal"/>
    <w:link w:val="maintextChar"/>
    <w:qFormat/>
    <w:pPr>
      <w:widowControl w:val="0"/>
      <w:spacing w:before="60" w:after="60"/>
      <w:ind w:firstLine="200" w:firstLineChars="200"/>
      <w:jc w:val="both"/>
    </w:pPr>
    <w:rPr>
      <w:rFonts w:eastAsia="Malgun Gothic" w:asciiTheme="minorHAnsi" w:hAnsiTheme="minorHAnsi" w:cstheme="minorBidi"/>
      <w:kern w:val="2"/>
      <w:sz w:val="21"/>
      <w:szCs w:val="22"/>
      <w:lang w:val="en-US" w:eastAsia="zh-CN"/>
    </w:rPr>
  </w:style>
  <w:style w:type="character" w:styleId="maintextChar" w:customStyle="1">
    <w:name w:val="main text Char"/>
    <w:link w:val="maintext"/>
    <w:qFormat/>
    <w:rPr>
      <w:rFonts w:eastAsia="Malgun Gothic" w:asciiTheme="minorHAnsi" w:hAnsiTheme="minorHAnsi" w:cstheme="minorBidi"/>
      <w:kern w:val="2"/>
      <w:sz w:val="21"/>
      <w:szCs w:val="22"/>
    </w:rPr>
  </w:style>
  <w:style w:type="table" w:styleId="4-51" w:customStyle="1">
    <w:name w:val="网格表 4 - 着色 51"/>
    <w:basedOn w:val="TableNormal"/>
    <w:uiPriority w:val="49"/>
    <w:qFormat/>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ailstyle15" w:customStyle="1">
    <w:name w:val="emailstyle15"/>
    <w:semiHidden/>
    <w:qFormat/>
    <w:rPr>
      <w:color w:val="000000"/>
    </w:rPr>
  </w:style>
  <w:style w:type="character" w:styleId="18" w:customStyle="1">
    <w:name w:val="列表段落 字符1"/>
    <w:uiPriority w:val="34"/>
    <w:qFormat/>
    <w:locked/>
    <w:rPr>
      <w:sz w:val="22"/>
      <w:szCs w:val="22"/>
      <w:lang w:eastAsia="en-US"/>
    </w:rPr>
  </w:style>
  <w:style w:type="character" w:styleId="2222Char" w:customStyle="1">
    <w:name w:val="스타일 스타일 스타일 스타일 양쪽 첫 줄:  2 글자 + 첫 줄:  2 글자 + 첫 줄:  2 글자 + 첫 줄:  2... Char"/>
    <w:link w:val="2222"/>
    <w:qFormat/>
    <w:locked/>
    <w:rPr>
      <w:rFonts w:ascii="Malgun Gothic" w:hAnsi="Malgun Gothic" w:cs="Batang"/>
      <w:lang w:eastAsia="en-US"/>
    </w:rPr>
  </w:style>
  <w:style w:type="paragraph" w:styleId="2222" w:customStyle="1">
    <w:name w:val="스타일 스타일 스타일 스타일 양쪽 첫 줄:  2 글자 + 첫 줄:  2 글자 + 첫 줄:  2 글자 + 첫 줄:  2..."/>
    <w:basedOn w:val="Normal"/>
    <w:link w:val="2222Char"/>
    <w:qFormat/>
    <w:pPr>
      <w:widowControl w:val="0"/>
      <w:spacing w:line="336" w:lineRule="auto"/>
      <w:ind w:firstLine="200" w:firstLineChars="200"/>
      <w:jc w:val="both"/>
    </w:pPr>
    <w:rPr>
      <w:rFonts w:ascii="Malgun Gothic" w:hAnsi="Malgun Gothic" w:cs="Batang"/>
      <w:lang w:val="en-US"/>
    </w:rPr>
  </w:style>
  <w:style w:type="paragraph" w:styleId="Revision10" w:customStyle="1">
    <w:name w:val="Revision10"/>
    <w:hidden/>
    <w:uiPriority w:val="99"/>
    <w:semiHidden/>
    <w:qFormat/>
    <w:pPr>
      <w:spacing w:before="120" w:after="180" w:line="288" w:lineRule="auto"/>
      <w:ind w:left="1134" w:hanging="1134"/>
      <w:jc w:val="both"/>
    </w:pPr>
    <w:rPr>
      <w:lang w:val="en-GB"/>
    </w:rPr>
  </w:style>
  <w:style w:type="paragraph" w:styleId="81" w:customStyle="1">
    <w:name w:val="目录 81"/>
    <w:basedOn w:val="110"/>
    <w:semiHidden/>
    <w:qFormat/>
  </w:style>
  <w:style w:type="paragraph" w:styleId="110" w:customStyle="1">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eastAsia="en-US"/>
    </w:rPr>
  </w:style>
  <w:style w:type="paragraph" w:styleId="51" w:customStyle="1">
    <w:name w:val="目录 51"/>
    <w:basedOn w:val="41"/>
    <w:semiHidden/>
    <w:qFormat/>
  </w:style>
  <w:style w:type="paragraph" w:styleId="41" w:customStyle="1">
    <w:name w:val="目录 41"/>
    <w:basedOn w:val="31"/>
    <w:semiHidden/>
    <w:qFormat/>
  </w:style>
  <w:style w:type="paragraph" w:styleId="31" w:customStyle="1">
    <w:name w:val="目录 31"/>
    <w:basedOn w:val="21"/>
    <w:semiHidden/>
    <w:qFormat/>
  </w:style>
  <w:style w:type="paragraph" w:styleId="21" w:customStyle="1">
    <w:name w:val="目录 21"/>
    <w:basedOn w:val="110"/>
    <w:semiHidden/>
    <w:qFormat/>
  </w:style>
  <w:style w:type="paragraph" w:styleId="91" w:customStyle="1">
    <w:name w:val="目录 91"/>
    <w:basedOn w:val="81"/>
    <w:semiHidden/>
    <w:qFormat/>
    <w:pPr>
      <w:spacing w:before="180"/>
      <w:ind w:left="1418" w:hanging="1418"/>
    </w:pPr>
    <w:rPr>
      <w:b/>
    </w:rPr>
  </w:style>
  <w:style w:type="paragraph" w:styleId="610" w:customStyle="1">
    <w:name w:val="目录 61"/>
    <w:basedOn w:val="51"/>
    <w:next w:val="Normal"/>
    <w:semiHidden/>
    <w:qFormat/>
  </w:style>
  <w:style w:type="paragraph" w:styleId="710" w:customStyle="1">
    <w:name w:val="目录 71"/>
    <w:basedOn w:val="610"/>
    <w:next w:val="Normal"/>
    <w:semiHidden/>
    <w:qFormat/>
    <w:pPr>
      <w:keepNext w:val="0"/>
      <w:spacing w:before="0"/>
      <w:ind w:left="2268" w:hanging="2268"/>
    </w:pPr>
    <w:rPr>
      <w:sz w:val="20"/>
    </w:rPr>
  </w:style>
  <w:style w:type="table" w:styleId="4-31" w:customStyle="1">
    <w:name w:val="网格表 4 - 着色 31"/>
    <w:basedOn w:val="TableNormal"/>
    <w:uiPriority w:val="49"/>
    <w:qFormat/>
    <w:tblPr>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10" w:customStyle="1">
    <w:name w:val="Unresolved Mention10"/>
    <w:basedOn w:val="DefaultParagraphFont"/>
    <w:uiPriority w:val="99"/>
    <w:semiHidden/>
    <w:unhideWhenUsed/>
    <w:qFormat/>
    <w:rPr>
      <w:color w:val="605E5C"/>
      <w:shd w:val="clear" w:color="auto" w:fill="E1DFDD"/>
    </w:rPr>
  </w:style>
  <w:style w:type="table" w:styleId="1-61" w:customStyle="1">
    <w:name w:val="网格表 1 浅色 - 着色 61"/>
    <w:basedOn w:val="TableNormal"/>
    <w:uiPriority w:val="46"/>
    <w:qFormat/>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paragraph" w:styleId="Observation" w:customStyle="1">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styleId="Mention2" w:customStyle="1">
    <w:name w:val="Mention2"/>
    <w:basedOn w:val="DefaultParagraphFont"/>
    <w:uiPriority w:val="99"/>
    <w:unhideWhenUsed/>
    <w:qFormat/>
    <w:rPr>
      <w:color w:val="2B579A"/>
      <w:shd w:val="clear" w:color="auto" w:fill="E1DFDD"/>
    </w:rPr>
  </w:style>
  <w:style w:type="paragraph" w:styleId="4" w:customStyle="1">
    <w:name w:val="修订4"/>
    <w:hidden/>
    <w:uiPriority w:val="99"/>
    <w:semiHidden/>
    <w:qFormat/>
    <w:rPr>
      <w:rFonts w:asciiTheme="minorHAnsi" w:hAnsiTheme="minorHAnsi" w:eastAsiaTheme="minorEastAsia" w:cstheme="minorBidi"/>
      <w:kern w:val="2"/>
      <w:sz w:val="21"/>
      <w:szCs w:val="22"/>
      <w:lang w:eastAsia="zh-CN"/>
    </w:rPr>
  </w:style>
  <w:style w:type="character" w:styleId="22" w:customStyle="1">
    <w:name w:val="@他2"/>
    <w:basedOn w:val="DefaultParagraphFont"/>
    <w:uiPriority w:val="99"/>
    <w:unhideWhenUsed/>
    <w:qFormat/>
    <w:rPr>
      <w:color w:val="2B579A"/>
      <w:shd w:val="clear" w:color="auto" w:fill="E1DFDD"/>
    </w:rPr>
  </w:style>
  <w:style w:type="paragraph" w:styleId="a2" w:customStyle="1">
    <w:name w:val="表格文本"/>
    <w:qFormat/>
    <w:pPr>
      <w:tabs>
        <w:tab w:val="decimal" w:pos="0"/>
      </w:tabs>
    </w:pPr>
    <w:rPr>
      <w:rFonts w:ascii="Arial" w:hAnsi="Arial"/>
      <w:sz w:val="21"/>
      <w:szCs w:val="21"/>
      <w:lang w:eastAsia="zh-CN"/>
    </w:rPr>
  </w:style>
  <w:style w:type="paragraph" w:styleId="a3" w:customStyle="1">
    <w:name w:val="表头文本"/>
    <w:qFormat/>
    <w:pPr>
      <w:jc w:val="center"/>
    </w:pPr>
    <w:rPr>
      <w:rFonts w:ascii="Arial" w:hAnsi="Arial"/>
      <w:b/>
      <w:sz w:val="21"/>
      <w:szCs w:val="21"/>
      <w:lang w:eastAsia="zh-CN"/>
    </w:rPr>
  </w:style>
  <w:style w:type="table" w:styleId="a4" w:customStyle="1">
    <w:name w:val="表样式"/>
    <w:basedOn w:val="TableNormal"/>
    <w:qFormat/>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styleId="a5" w:customStyle="1">
    <w:name w:val="图样式"/>
    <w:basedOn w:val="Normal"/>
    <w:qFormat/>
    <w:pPr>
      <w:keepNext/>
      <w:widowControl w:val="0"/>
      <w:spacing w:before="80" w:after="80"/>
      <w:jc w:val="center"/>
    </w:pPr>
    <w:rPr>
      <w:rFonts w:asciiTheme="minorHAnsi" w:hAnsiTheme="minorHAnsi" w:eastAsiaTheme="minorEastAsia" w:cstheme="minorBidi"/>
      <w:kern w:val="2"/>
      <w:sz w:val="21"/>
      <w:szCs w:val="22"/>
      <w:lang w:val="en-US" w:eastAsia="zh-CN"/>
    </w:rPr>
  </w:style>
  <w:style w:type="paragraph" w:styleId="a6" w:customStyle="1">
    <w:name w:val="文档标题"/>
    <w:basedOn w:val="Normal"/>
    <w:qFormat/>
    <w:pPr>
      <w:widowControl w:val="0"/>
      <w:tabs>
        <w:tab w:val="left" w:pos="0"/>
      </w:tabs>
      <w:spacing w:before="300" w:after="300"/>
      <w:jc w:val="center"/>
    </w:pPr>
    <w:rPr>
      <w:rFonts w:ascii="Arial" w:hAnsi="Arial" w:eastAsia="SimHei" w:cstheme="minorBidi"/>
      <w:kern w:val="2"/>
      <w:sz w:val="36"/>
      <w:szCs w:val="36"/>
      <w:lang w:val="en-US" w:eastAsia="zh-CN"/>
    </w:rPr>
  </w:style>
  <w:style w:type="paragraph" w:styleId="a7" w:customStyle="1">
    <w:name w:val="正文（首行不缩进）"/>
    <w:basedOn w:val="Normal"/>
    <w:qFormat/>
    <w:pPr>
      <w:widowControl w:val="0"/>
      <w:spacing w:after="0"/>
      <w:jc w:val="both"/>
    </w:pPr>
    <w:rPr>
      <w:rFonts w:asciiTheme="minorHAnsi" w:hAnsiTheme="minorHAnsi" w:eastAsiaTheme="minorEastAsia" w:cstheme="minorBidi"/>
      <w:kern w:val="2"/>
      <w:sz w:val="21"/>
      <w:szCs w:val="22"/>
      <w:lang w:val="en-US" w:eastAsia="zh-CN"/>
    </w:rPr>
  </w:style>
  <w:style w:type="paragraph" w:styleId="a8" w:customStyle="1">
    <w:name w:val="注示头"/>
    <w:basedOn w:val="Normal"/>
    <w:qFormat/>
    <w:pPr>
      <w:widowControl w:val="0"/>
      <w:pBdr>
        <w:top w:val="single" w:color="000000" w:sz="4" w:space="1"/>
      </w:pBdr>
      <w:spacing w:after="0"/>
      <w:jc w:val="both"/>
    </w:pPr>
    <w:rPr>
      <w:rFonts w:ascii="Arial" w:hAnsi="Arial" w:eastAsia="SimHei" w:cstheme="minorBidi"/>
      <w:kern w:val="2"/>
      <w:sz w:val="18"/>
      <w:szCs w:val="22"/>
      <w:lang w:val="en-US" w:eastAsia="zh-CN"/>
    </w:rPr>
  </w:style>
  <w:style w:type="paragraph" w:styleId="a9" w:customStyle="1">
    <w:name w:val="注示文本"/>
    <w:basedOn w:val="Normal"/>
    <w:qFormat/>
    <w:pPr>
      <w:widowControl w:val="0"/>
      <w:pBdr>
        <w:bottom w:val="single" w:color="000000" w:sz="4" w:space="1"/>
      </w:pBdr>
      <w:spacing w:after="0"/>
      <w:ind w:firstLine="360"/>
      <w:jc w:val="both"/>
    </w:pPr>
    <w:rPr>
      <w:rFonts w:ascii="Arial" w:hAnsi="Arial" w:eastAsia="KaiTi_GB2312" w:cstheme="minorBidi"/>
      <w:kern w:val="2"/>
      <w:sz w:val="18"/>
      <w:szCs w:val="18"/>
      <w:lang w:val="en-US" w:eastAsia="zh-CN"/>
    </w:rPr>
  </w:style>
  <w:style w:type="paragraph" w:styleId="aa" w:customStyle="1">
    <w:name w:val="编写建议"/>
    <w:basedOn w:val="Normal"/>
    <w:qFormat/>
    <w:pPr>
      <w:widowControl w:val="0"/>
      <w:spacing w:after="0"/>
      <w:ind w:firstLine="420"/>
      <w:jc w:val="both"/>
    </w:pPr>
    <w:rPr>
      <w:rFonts w:ascii="Arial" w:hAnsi="Arial" w:cs="Arial" w:eastAsiaTheme="minorEastAsia"/>
      <w:i/>
      <w:color w:val="0000FF"/>
      <w:kern w:val="2"/>
      <w:sz w:val="21"/>
      <w:szCs w:val="22"/>
      <w:lang w:val="en-US" w:eastAsia="zh-CN"/>
    </w:rPr>
  </w:style>
  <w:style w:type="character" w:styleId="ab" w:customStyle="1">
    <w:name w:val="样式一"/>
    <w:basedOn w:val="DefaultParagraphFont"/>
    <w:qFormat/>
    <w:rPr>
      <w:rFonts w:ascii="SimSun" w:hAnsi="SimSun"/>
      <w:b/>
      <w:bCs/>
      <w:color w:val="000000"/>
      <w:sz w:val="36"/>
    </w:rPr>
  </w:style>
  <w:style w:type="character" w:styleId="ac" w:customStyle="1">
    <w:name w:val="样式二"/>
    <w:basedOn w:val="ab"/>
    <w:qFormat/>
    <w:rPr>
      <w:rFonts w:ascii="SimSun" w:hAnsi="SimSun"/>
      <w:b/>
      <w:bCs/>
      <w:color w:val="000000"/>
      <w:sz w:val="36"/>
    </w:rPr>
  </w:style>
  <w:style w:type="character" w:styleId="19" w:customStyle="1">
    <w:name w:val="メンション1"/>
    <w:basedOn w:val="DefaultParagraphFont"/>
    <w:uiPriority w:val="99"/>
    <w:unhideWhenUsed/>
    <w:qFormat/>
    <w:rPr>
      <w:color w:val="2B579A"/>
      <w:shd w:val="clear" w:color="auto" w:fill="E1DFDD"/>
    </w:rPr>
  </w:style>
  <w:style w:type="character" w:styleId="Mention3" w:customStyle="1">
    <w:name w:val="Mention3"/>
    <w:basedOn w:val="DefaultParagraphFont"/>
    <w:uiPriority w:val="99"/>
    <w:unhideWhenUsed/>
    <w:qFormat/>
    <w:rPr>
      <w:color w:val="2B579A"/>
      <w:shd w:val="clear" w:color="auto" w:fill="E1DFDD"/>
    </w:rPr>
  </w:style>
  <w:style w:type="character" w:styleId="Mention4" w:customStyle="1">
    <w:name w:val="Mention4"/>
    <w:basedOn w:val="DefaultParagraphFont"/>
    <w:uiPriority w:val="99"/>
    <w:unhideWhenUsed/>
    <w:qFormat/>
    <w:rPr>
      <w:color w:val="2B579A"/>
      <w:shd w:val="clear" w:color="auto" w:fill="E1DFDD"/>
    </w:rPr>
  </w:style>
  <w:style w:type="paragraph" w:styleId="Style1" w:customStyle="1">
    <w:name w:val="Style1"/>
    <w:basedOn w:val="Normal"/>
    <w:link w:val="Style1Char"/>
    <w:qFormat/>
    <w:pPr>
      <w:widowControl w:val="0"/>
      <w:spacing w:after="100" w:afterAutospacing="1" w:line="300" w:lineRule="auto"/>
      <w:ind w:firstLine="360"/>
      <w:contextualSpacing/>
      <w:jc w:val="both"/>
    </w:pPr>
    <w:rPr>
      <w:rFonts w:asciiTheme="minorHAnsi" w:hAnsiTheme="minorHAnsi" w:eastAsiaTheme="minorEastAsia" w:cstheme="minorBidi"/>
      <w:kern w:val="2"/>
      <w:sz w:val="21"/>
      <w:lang w:val="en-US" w:eastAsia="zh-CN"/>
    </w:rPr>
  </w:style>
  <w:style w:type="character" w:styleId="Style1Char" w:customStyle="1">
    <w:name w:val="Style1 Char"/>
    <w:link w:val="Style1"/>
    <w:qFormat/>
    <w:rPr>
      <w:rFonts w:asciiTheme="minorHAnsi" w:hAnsiTheme="minorHAnsi" w:eastAsiaTheme="minorEastAsia" w:cstheme="minorBidi"/>
      <w:kern w:val="2"/>
      <w:sz w:val="21"/>
    </w:rPr>
  </w:style>
  <w:style w:type="character" w:styleId="23" w:customStyle="1">
    <w:name w:val="批注文字 字符2"/>
    <w:uiPriority w:val="99"/>
    <w:qFormat/>
    <w:rPr>
      <w:rFonts w:ascii="Times New Roman" w:hAnsi="Times New Roman"/>
      <w:lang w:val="en-GB"/>
    </w:rPr>
  </w:style>
  <w:style w:type="paragraph" w:styleId="msonormal0" w:customStyle="1">
    <w:name w:val="msonormal"/>
    <w:basedOn w:val="Normal"/>
    <w:uiPriority w:val="99"/>
    <w:qFormat/>
    <w:pPr>
      <w:widowControl w:val="0"/>
      <w:spacing w:before="100" w:beforeAutospacing="1" w:after="100" w:afterAutospacing="1"/>
      <w:jc w:val="both"/>
    </w:pPr>
    <w:rPr>
      <w:rFonts w:asciiTheme="minorHAnsi" w:hAnsiTheme="minorHAnsi" w:eastAsiaTheme="minorEastAsia" w:cstheme="minorBidi"/>
      <w:kern w:val="2"/>
      <w:sz w:val="21"/>
      <w:szCs w:val="22"/>
      <w:lang w:val="en-US" w:eastAsia="zh-CN"/>
    </w:rPr>
  </w:style>
  <w:style w:type="character" w:styleId="BodyTextChar1" w:customStyle="1">
    <w:name w:val="Body Text Char1"/>
    <w:basedOn w:val="DefaultParagraphFont"/>
    <w:semiHidden/>
    <w:qFormat/>
    <w:rPr>
      <w:rFonts w:ascii="Times New Roman" w:hAnsi="Times New Roman"/>
      <w:lang w:val="en-GB" w:eastAsia="ja-JP"/>
    </w:rPr>
  </w:style>
  <w:style w:type="paragraph" w:styleId="120" w:customStyle="1">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eastAsia="en-US"/>
    </w:rPr>
  </w:style>
  <w:style w:type="paragraph" w:styleId="220" w:customStyle="1">
    <w:name w:val="目录 22"/>
    <w:basedOn w:val="120"/>
    <w:uiPriority w:val="99"/>
    <w:semiHidden/>
    <w:qFormat/>
  </w:style>
  <w:style w:type="table" w:styleId="GridTable4-Accent310" w:customStyle="1">
    <w:name w:val="Grid Table 4 - Accent 310"/>
    <w:basedOn w:val="TableNormal"/>
    <w:uiPriority w:val="49"/>
    <w:qFormat/>
    <w:tblPr>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610" w:customStyle="1">
    <w:name w:val="Grid Table 1 Light - Accent 610"/>
    <w:basedOn w:val="TableNormal"/>
    <w:uiPriority w:val="46"/>
    <w:qFormat/>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paragraph" w:styleId="82" w:customStyle="1">
    <w:name w:val="目录 82"/>
    <w:basedOn w:val="120"/>
    <w:semiHidden/>
    <w:qFormat/>
  </w:style>
  <w:style w:type="paragraph" w:styleId="32" w:customStyle="1">
    <w:name w:val="目录 32"/>
    <w:basedOn w:val="220"/>
    <w:semiHidden/>
    <w:qFormat/>
  </w:style>
  <w:style w:type="paragraph" w:styleId="92" w:customStyle="1">
    <w:name w:val="目录 92"/>
    <w:basedOn w:val="82"/>
    <w:semiHidden/>
    <w:qFormat/>
    <w:pPr>
      <w:spacing w:before="180"/>
      <w:ind w:left="1418" w:hanging="1418"/>
    </w:pPr>
    <w:rPr>
      <w:b/>
    </w:rPr>
  </w:style>
  <w:style w:type="paragraph" w:styleId="42" w:customStyle="1">
    <w:name w:val="目录 42"/>
    <w:basedOn w:val="32"/>
    <w:semiHidden/>
    <w:qFormat/>
  </w:style>
  <w:style w:type="paragraph" w:styleId="52" w:customStyle="1">
    <w:name w:val="目录 52"/>
    <w:basedOn w:val="42"/>
    <w:semiHidden/>
    <w:qFormat/>
  </w:style>
  <w:style w:type="paragraph" w:styleId="620" w:customStyle="1">
    <w:name w:val="目录 62"/>
    <w:basedOn w:val="52"/>
    <w:next w:val="Normal"/>
    <w:semiHidden/>
    <w:qFormat/>
  </w:style>
  <w:style w:type="paragraph" w:styleId="720" w:customStyle="1">
    <w:name w:val="目录 72"/>
    <w:basedOn w:val="620"/>
    <w:next w:val="Normal"/>
    <w:semiHidden/>
    <w:qFormat/>
    <w:pPr>
      <w:keepNext w:val="0"/>
      <w:spacing w:before="0"/>
      <w:ind w:left="2268" w:hanging="2268"/>
    </w:pPr>
    <w:rPr>
      <w:sz w:val="20"/>
    </w:rPr>
  </w:style>
  <w:style w:type="character" w:styleId="33" w:customStyle="1">
    <w:name w:val="@他3"/>
    <w:basedOn w:val="DefaultParagraphFont"/>
    <w:uiPriority w:val="99"/>
    <w:unhideWhenUsed/>
    <w:qFormat/>
    <w:rPr>
      <w:color w:val="2B579A"/>
      <w:shd w:val="clear" w:color="auto" w:fill="E1DFDD"/>
    </w:rPr>
  </w:style>
  <w:style w:type="character" w:styleId="ListParagraphChar2" w:customStyle="1">
    <w:name w:val="List Paragraph Char2"/>
    <w:uiPriority w:val="34"/>
    <w:qFormat/>
    <w:locked/>
    <w:rPr>
      <w:rFonts w:ascii="Times New Roman" w:hAnsi="Times New Roman"/>
      <w:snapToGrid w:val="0"/>
      <w:sz w:val="21"/>
      <w:szCs w:val="21"/>
    </w:rPr>
  </w:style>
  <w:style w:type="table" w:styleId="TableGrid11" w:customStyle="1">
    <w:name w:val="Table Grid11"/>
    <w:basedOn w:val="TableNormal"/>
    <w:qFormat/>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8" w:customStyle="1">
    <w:name w:val="B8"/>
    <w:basedOn w:val="Normal"/>
    <w:qFormat/>
    <w:pPr>
      <w:spacing w:after="120" w:line="259" w:lineRule="auto"/>
      <w:ind w:left="2552" w:hanging="284"/>
      <w:jc w:val="both"/>
    </w:pPr>
    <w:rPr>
      <w:rFonts w:eastAsiaTheme="minorHAnsi" w:cstheme="minorBidi"/>
      <w:szCs w:val="22"/>
      <w:lang w:val="en-US" w:eastAsia="ja-JP"/>
    </w:rPr>
  </w:style>
  <w:style w:type="table" w:styleId="TableGrid111" w:customStyle="1">
    <w:name w:val="Table Grid111"/>
    <w:basedOn w:val="TableNormal"/>
    <w:qFormat/>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char" w:customStyle="1">
    <w:name w:val="tabchar"/>
    <w:basedOn w:val="DefaultParagraphFont"/>
    <w:qFormat/>
  </w:style>
  <w:style w:type="paragraph" w:styleId="Revision">
    <w:name w:val="Revision"/>
    <w:hidden/>
    <w:uiPriority w:val="99"/>
    <w:unhideWhenUsed/>
    <w:rsid w:val="00356E7A"/>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92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5AIRPNAIUNRU-1328258698-28153</_dlc_DocId>
    <_dlc_DocIdUrl xmlns="71c5aaf6-e6ce-465b-b873-5148d2a4c105">
      <Url>https://nokia.sharepoint.com/sites/c5g/5gradio/_layouts/15/DocIdRedir.aspx?ID=5AIRPNAIUNRU-1328258698-28153</Url>
      <Description>5AIRPNAIUNRU-1328258698-28153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6FEEFF-8632-4554-AED7-3C8222A9831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36A327B-1A09-4108-96A0-3A178CCB6E4A}">
  <ds:schemaRefs>
    <ds:schemaRef ds:uri="http://schemas.microsoft.com/sharepoint/v3/contenttype/forms"/>
  </ds:schemaRefs>
</ds:datastoreItem>
</file>

<file path=customXml/itemProps5.xml><?xml version="1.0" encoding="utf-8"?>
<ds:datastoreItem xmlns:ds="http://schemas.openxmlformats.org/officeDocument/2006/customXml" ds:itemID="{01FB2C71-AA6A-4119-A61C-5126787231E8}">
  <ds:schemaRefs>
    <ds:schemaRef ds:uri="http://schemas.microsoft.com/sharepoint/events"/>
  </ds:schemaRefs>
</ds:datastoreItem>
</file>

<file path=customXml/itemProps6.xml><?xml version="1.0" encoding="utf-8"?>
<ds:datastoreItem xmlns:ds="http://schemas.openxmlformats.org/officeDocument/2006/customXml" ds:itemID="{65195FBC-B4D4-40B4-8C01-E7F8DCD73F08}">
  <ds:schemaRefs>
    <ds:schemaRef ds:uri="Microsoft.SharePoint.Taxonomy.ContentTypeSync"/>
  </ds:schemaRefs>
</ds:datastoreItem>
</file>

<file path=customXml/itemProps7.xml><?xml version="1.0" encoding="utf-8"?>
<ds:datastoreItem xmlns:ds="http://schemas.openxmlformats.org/officeDocument/2006/customXml" ds:itemID="{05034057-FB36-4E51-BF35-4A91ADA70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12</Pages>
  <Words>3740</Words>
  <Characters>21322</Characters>
  <Application>Microsoft Office Word</Application>
  <DocSecurity>0</DocSecurity>
  <Lines>177</Lines>
  <Paragraphs>50</Paragraphs>
  <ScaleCrop>false</ScaleCrop>
  <Company>ETSI</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Veli-Matti Holappa</cp:lastModifiedBy>
  <cp:revision>54</cp:revision>
  <cp:lastPrinted>2019-02-25T23:05:00Z</cp:lastPrinted>
  <dcterms:created xsi:type="dcterms:W3CDTF">2023-10-19T18:27:00Z</dcterms:created>
  <dcterms:modified xsi:type="dcterms:W3CDTF">2023-11-03T14:24:00Z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479a622d-db78-407d-86a4-02a433ed33d7</vt:lpwstr>
  </property>
  <property fmtid="{D5CDD505-2E9C-101B-9397-08002B2CF9AE}" pid="6" name="MediaServiceImageTags">
    <vt:lpwstr/>
  </property>
</Properties>
</file>